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C0352" w14:textId="0F291280" w:rsidR="00997963" w:rsidRPr="00DE3FC8" w:rsidRDefault="00997963" w:rsidP="00997963">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E55F01" w:rsidRPr="00B0097E">
        <w:rPr>
          <w:sz w:val="28"/>
          <w:szCs w:val="22"/>
        </w:rPr>
        <w:t>R2-2310117</w:t>
      </w:r>
    </w:p>
    <w:p w14:paraId="36381FA8" w14:textId="3C841B7A" w:rsidR="00997963" w:rsidRDefault="00997963" w:rsidP="00997963">
      <w:pPr>
        <w:pStyle w:val="CRCoverPage"/>
        <w:outlineLvl w:val="0"/>
        <w:rPr>
          <w:b/>
          <w:noProof/>
          <w:sz w:val="24"/>
        </w:rPr>
      </w:pPr>
      <w:r>
        <w:rPr>
          <w:b/>
          <w:noProof/>
          <w:sz w:val="24"/>
        </w:rPr>
        <w:t xml:space="preserve">Xiamen, China, 9 – 13 Oct 2023                            </w:t>
      </w:r>
      <w:r w:rsidR="0030795F">
        <w:rPr>
          <w:b/>
          <w:noProof/>
          <w:sz w:val="24"/>
        </w:rPr>
        <w:t>Revision of R2-23079</w:t>
      </w:r>
      <w:r w:rsidR="0057711C">
        <w:rPr>
          <w:b/>
          <w:noProof/>
          <w:sz w:val="24"/>
        </w:rPr>
        <w:t>3</w:t>
      </w:r>
      <w:r w:rsidR="0030795F">
        <w:rPr>
          <w:b/>
          <w:noProof/>
          <w:sz w:val="24"/>
        </w:rPr>
        <w:t>5</w:t>
      </w:r>
    </w:p>
    <w:p w14:paraId="1976CB2B" w14:textId="77777777" w:rsidR="0083572C" w:rsidRDefault="0083572C" w:rsidP="00574EAE">
      <w:pPr>
        <w:pStyle w:val="3GPPHeader"/>
        <w:rPr>
          <w:sz w:val="22"/>
          <w:szCs w:val="22"/>
          <w:lang w:val="en-US"/>
        </w:rPr>
      </w:pPr>
    </w:p>
    <w:p w14:paraId="7F4474A6" w14:textId="53B7D91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17A73">
        <w:rPr>
          <w:sz w:val="22"/>
          <w:szCs w:val="22"/>
          <w:lang w:val="en-US"/>
        </w:rPr>
        <w:t>6.1.3.1</w:t>
      </w:r>
    </w:p>
    <w:p w14:paraId="4415146A" w14:textId="22C9C650" w:rsidR="00E90E49" w:rsidRPr="00753346" w:rsidRDefault="003D3C45" w:rsidP="00F64C2B">
      <w:pPr>
        <w:pStyle w:val="3GPPHeader"/>
        <w:rPr>
          <w:sz w:val="20"/>
        </w:rPr>
      </w:pPr>
      <w:r>
        <w:rPr>
          <w:sz w:val="22"/>
          <w:szCs w:val="22"/>
        </w:rPr>
        <w:t>Source:</w:t>
      </w:r>
      <w:r w:rsidR="00E90E49" w:rsidRPr="00CE0424">
        <w:rPr>
          <w:sz w:val="22"/>
          <w:szCs w:val="22"/>
        </w:rPr>
        <w:tab/>
      </w:r>
      <w:r w:rsidR="00F64C2B" w:rsidRPr="00CE0424">
        <w:rPr>
          <w:sz w:val="22"/>
          <w:szCs w:val="22"/>
        </w:rPr>
        <w:t>Ericsson</w:t>
      </w:r>
      <w:r w:rsidR="00B05089">
        <w:rPr>
          <w:sz w:val="22"/>
          <w:szCs w:val="22"/>
        </w:rPr>
        <w:t xml:space="preserve">, </w:t>
      </w:r>
      <w:r w:rsidR="00466E00" w:rsidRPr="00F823A2">
        <w:rPr>
          <w:color w:val="000000"/>
        </w:rPr>
        <w:t xml:space="preserve">Huawei, </w:t>
      </w:r>
      <w:proofErr w:type="spellStart"/>
      <w:r w:rsidR="00466E00" w:rsidRPr="00F823A2">
        <w:rPr>
          <w:color w:val="000000"/>
        </w:rPr>
        <w:t>HiSilicon</w:t>
      </w:r>
      <w:proofErr w:type="spellEnd"/>
      <w:r w:rsidR="00466E00">
        <w:t xml:space="preserve">, LG Electronics Inc., </w:t>
      </w:r>
      <w:proofErr w:type="spellStart"/>
      <w:r w:rsidR="00466E00">
        <w:t>ASUSTeK</w:t>
      </w:r>
      <w:proofErr w:type="spellEnd"/>
      <w:r w:rsidR="00466E00">
        <w:t>, Nokia, Nokia Shanghai Bell,</w:t>
      </w:r>
      <w:r w:rsidR="00466E00">
        <w:rPr>
          <w:color w:val="000000"/>
          <w:sz w:val="27"/>
          <w:szCs w:val="27"/>
        </w:rPr>
        <w:t xml:space="preserve"> </w:t>
      </w:r>
      <w:r w:rsidR="00466E00" w:rsidRPr="00991609">
        <w:rPr>
          <w:color w:val="000000"/>
        </w:rPr>
        <w:t>Samsung</w:t>
      </w:r>
      <w:r w:rsidR="00466E00">
        <w:rPr>
          <w:color w:val="000000"/>
        </w:rPr>
        <w:t>, Xiaomi</w:t>
      </w:r>
    </w:p>
    <w:p w14:paraId="77BCF734" w14:textId="730AEB87" w:rsidR="00E90E49" w:rsidRPr="00CE0424" w:rsidRDefault="003D3C45" w:rsidP="00311702">
      <w:pPr>
        <w:pStyle w:val="3GPPHeader"/>
        <w:rPr>
          <w:sz w:val="22"/>
          <w:szCs w:val="22"/>
        </w:rPr>
      </w:pPr>
      <w:r>
        <w:rPr>
          <w:sz w:val="22"/>
          <w:szCs w:val="22"/>
        </w:rPr>
        <w:t>Title:</w:t>
      </w:r>
      <w:r w:rsidR="00E90E49" w:rsidRPr="00CE0424">
        <w:rPr>
          <w:sz w:val="22"/>
          <w:szCs w:val="22"/>
        </w:rPr>
        <w:tab/>
      </w:r>
      <w:r w:rsidR="00CC3B48">
        <w:rPr>
          <w:sz w:val="22"/>
          <w:szCs w:val="22"/>
        </w:rPr>
        <w:t>Further discussion on k2 for multi-PUSCH</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102FEF52" w14:textId="245B13AA" w:rsidR="00403DA0" w:rsidRDefault="00403DA0" w:rsidP="001E7675">
      <w:pPr>
        <w:spacing w:before="60" w:after="60"/>
        <w:textAlignment w:val="baseline"/>
        <w:rPr>
          <w:rFonts w:ascii="Arial" w:hAnsi="Arial" w:cs="Arial"/>
          <w:bCs/>
          <w:lang w:val="en-US"/>
        </w:rPr>
      </w:pPr>
      <w:r>
        <w:rPr>
          <w:rFonts w:ascii="Arial" w:hAnsi="Arial" w:cs="Arial"/>
          <w:bCs/>
          <w:lang w:val="en-US"/>
        </w:rPr>
        <w:t xml:space="preserve">RAN2 has discuss the issue on k2 in RAN2#122, and made the below </w:t>
      </w:r>
      <w:proofErr w:type="gramStart"/>
      <w:r>
        <w:rPr>
          <w:rFonts w:ascii="Arial" w:hAnsi="Arial" w:cs="Arial"/>
          <w:bCs/>
          <w:lang w:val="en-US"/>
        </w:rPr>
        <w:t>agreement</w:t>
      </w:r>
      <w:proofErr w:type="gramEnd"/>
    </w:p>
    <w:p w14:paraId="1941E6ED" w14:textId="77777777" w:rsidR="00403DA0" w:rsidRPr="00403DA0" w:rsidRDefault="00403DA0" w:rsidP="00403DA0">
      <w:pPr>
        <w:pStyle w:val="Doc-text2"/>
        <w:rPr>
          <w:i/>
          <w:iCs/>
          <w:lang w:val="fr-FR"/>
        </w:rPr>
      </w:pPr>
      <w:r w:rsidRPr="00403DA0">
        <w:rPr>
          <w:i/>
          <w:iCs/>
          <w:lang w:val="fr-FR"/>
        </w:rPr>
        <w:t>DISCUSSION</w:t>
      </w:r>
    </w:p>
    <w:p w14:paraId="1044DB61"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agrees</w:t>
      </w:r>
      <w:proofErr w:type="spellEnd"/>
      <w:r w:rsidRPr="00403DA0">
        <w:rPr>
          <w:i/>
          <w:iCs/>
          <w:lang w:val="fr-FR"/>
        </w:rPr>
        <w:t xml:space="preserve"> </w:t>
      </w:r>
      <w:proofErr w:type="spellStart"/>
      <w:r w:rsidRPr="00403DA0">
        <w:rPr>
          <w:i/>
          <w:iCs/>
          <w:lang w:val="fr-FR"/>
        </w:rPr>
        <w:t>that</w:t>
      </w:r>
      <w:proofErr w:type="spellEnd"/>
      <w:r w:rsidRPr="00403DA0">
        <w:rPr>
          <w:i/>
          <w:iCs/>
          <w:lang w:val="fr-FR"/>
        </w:rPr>
        <w:t xml:space="preserve"> if </w:t>
      </w:r>
      <w:proofErr w:type="spellStart"/>
      <w:r w:rsidRPr="00403DA0">
        <w:rPr>
          <w:i/>
          <w:iCs/>
          <w:lang w:val="fr-FR"/>
        </w:rPr>
        <w:t>we</w:t>
      </w:r>
      <w:proofErr w:type="spellEnd"/>
      <w:r w:rsidRPr="00403DA0">
        <w:rPr>
          <w:i/>
          <w:iCs/>
          <w:lang w:val="fr-FR"/>
        </w:rPr>
        <w:t xml:space="preserve"> </w:t>
      </w:r>
      <w:proofErr w:type="spellStart"/>
      <w:r w:rsidRPr="00403DA0">
        <w:rPr>
          <w:i/>
          <w:iCs/>
          <w:lang w:val="fr-FR"/>
        </w:rPr>
        <w:t>just</w:t>
      </w:r>
      <w:proofErr w:type="spellEnd"/>
      <w:r w:rsidRPr="00403DA0">
        <w:rPr>
          <w:i/>
          <w:iCs/>
          <w:lang w:val="fr-FR"/>
        </w:rPr>
        <w:t xml:space="preserve"> </w:t>
      </w:r>
      <w:proofErr w:type="spellStart"/>
      <w:r w:rsidRPr="00403DA0">
        <w:rPr>
          <w:i/>
          <w:iCs/>
          <w:lang w:val="fr-FR"/>
        </w:rPr>
        <w:t>apply</w:t>
      </w:r>
      <w:proofErr w:type="spellEnd"/>
      <w:r w:rsidRPr="00403DA0">
        <w:rPr>
          <w:i/>
          <w:iCs/>
          <w:lang w:val="fr-FR"/>
        </w:rPr>
        <w:t xml:space="preserve"> the R1 LS </w:t>
      </w:r>
      <w:proofErr w:type="spellStart"/>
      <w:r w:rsidRPr="00403DA0">
        <w:rPr>
          <w:i/>
          <w:iCs/>
          <w:lang w:val="fr-FR"/>
        </w:rPr>
        <w:t>then</w:t>
      </w:r>
      <w:proofErr w:type="spellEnd"/>
      <w:r w:rsidRPr="00403DA0">
        <w:rPr>
          <w:i/>
          <w:iCs/>
          <w:lang w:val="fr-FR"/>
        </w:rPr>
        <w:t xml:space="preserve"> </w:t>
      </w:r>
      <w:proofErr w:type="spellStart"/>
      <w:r w:rsidRPr="00403DA0">
        <w:rPr>
          <w:i/>
          <w:iCs/>
          <w:lang w:val="fr-FR"/>
        </w:rPr>
        <w:t>there</w:t>
      </w:r>
      <w:proofErr w:type="spellEnd"/>
      <w:r w:rsidRPr="00403DA0">
        <w:rPr>
          <w:i/>
          <w:iCs/>
          <w:lang w:val="fr-FR"/>
        </w:rPr>
        <w:t xml:space="preserve"> </w:t>
      </w:r>
      <w:proofErr w:type="spellStart"/>
      <w:r w:rsidRPr="00403DA0">
        <w:rPr>
          <w:i/>
          <w:iCs/>
          <w:lang w:val="fr-FR"/>
        </w:rPr>
        <w:t>is</w:t>
      </w:r>
      <w:proofErr w:type="spellEnd"/>
      <w:r w:rsidRPr="00403DA0">
        <w:rPr>
          <w:i/>
          <w:iCs/>
          <w:lang w:val="fr-FR"/>
        </w:rPr>
        <w:t xml:space="preserve"> a </w:t>
      </w:r>
      <w:proofErr w:type="spellStart"/>
      <w:r w:rsidRPr="00403DA0">
        <w:rPr>
          <w:i/>
          <w:iCs/>
          <w:lang w:val="fr-FR"/>
        </w:rPr>
        <w:t>problem</w:t>
      </w:r>
      <w:proofErr w:type="spellEnd"/>
      <w:r w:rsidRPr="00403DA0">
        <w:rPr>
          <w:i/>
          <w:iCs/>
          <w:lang w:val="fr-FR"/>
        </w:rPr>
        <w:t xml:space="preserve">. </w:t>
      </w:r>
    </w:p>
    <w:p w14:paraId="3CA0E471"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prefer</w:t>
      </w:r>
      <w:proofErr w:type="spellEnd"/>
      <w:r w:rsidRPr="00403DA0">
        <w:rPr>
          <w:i/>
          <w:iCs/>
          <w:lang w:val="fr-FR"/>
        </w:rPr>
        <w:t xml:space="preserve"> to </w:t>
      </w:r>
      <w:proofErr w:type="spellStart"/>
      <w:r w:rsidRPr="00403DA0">
        <w:rPr>
          <w:i/>
          <w:iCs/>
          <w:lang w:val="fr-FR"/>
        </w:rPr>
        <w:t>reply</w:t>
      </w:r>
      <w:proofErr w:type="spellEnd"/>
      <w:r w:rsidRPr="00403DA0">
        <w:rPr>
          <w:i/>
          <w:iCs/>
          <w:lang w:val="fr-FR"/>
        </w:rPr>
        <w:t xml:space="preserve"> to RAN1, to </w:t>
      </w:r>
      <w:proofErr w:type="spellStart"/>
      <w:r w:rsidRPr="00403DA0">
        <w:rPr>
          <w:i/>
          <w:iCs/>
          <w:lang w:val="fr-FR"/>
        </w:rPr>
        <w:t>ask</w:t>
      </w:r>
      <w:proofErr w:type="spellEnd"/>
      <w:r w:rsidRPr="00403DA0">
        <w:rPr>
          <w:i/>
          <w:iCs/>
          <w:lang w:val="fr-FR"/>
        </w:rPr>
        <w:t xml:space="preserve"> </w:t>
      </w:r>
      <w:proofErr w:type="spellStart"/>
      <w:r w:rsidRPr="00403DA0">
        <w:rPr>
          <w:i/>
          <w:iCs/>
          <w:lang w:val="fr-FR"/>
        </w:rPr>
        <w:t>them</w:t>
      </w:r>
      <w:proofErr w:type="spellEnd"/>
      <w:r w:rsidRPr="00403DA0">
        <w:rPr>
          <w:i/>
          <w:iCs/>
          <w:lang w:val="fr-FR"/>
        </w:rPr>
        <w:t xml:space="preserve"> </w:t>
      </w:r>
      <w:proofErr w:type="spellStart"/>
      <w:r w:rsidRPr="00403DA0">
        <w:rPr>
          <w:i/>
          <w:iCs/>
          <w:lang w:val="fr-FR"/>
        </w:rPr>
        <w:t>instead</w:t>
      </w:r>
      <w:proofErr w:type="spellEnd"/>
      <w:r w:rsidRPr="00403DA0">
        <w:rPr>
          <w:i/>
          <w:iCs/>
          <w:lang w:val="fr-FR"/>
        </w:rPr>
        <w:t xml:space="preserve"> of </w:t>
      </w:r>
      <w:proofErr w:type="spellStart"/>
      <w:r w:rsidRPr="00403DA0">
        <w:rPr>
          <w:i/>
          <w:iCs/>
          <w:lang w:val="fr-FR"/>
        </w:rPr>
        <w:t>making</w:t>
      </w:r>
      <w:proofErr w:type="spellEnd"/>
      <w:r w:rsidRPr="00403DA0">
        <w:rPr>
          <w:i/>
          <w:iCs/>
          <w:lang w:val="fr-FR"/>
        </w:rPr>
        <w:t xml:space="preserve"> a formula in RAN2.</w:t>
      </w:r>
    </w:p>
    <w:p w14:paraId="0368927B"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prefer</w:t>
      </w:r>
      <w:proofErr w:type="spellEnd"/>
      <w:r w:rsidRPr="00403DA0">
        <w:rPr>
          <w:i/>
          <w:iCs/>
          <w:lang w:val="fr-FR"/>
        </w:rPr>
        <w:t xml:space="preserve"> to not change </w:t>
      </w:r>
      <w:proofErr w:type="spellStart"/>
      <w:r w:rsidRPr="00403DA0">
        <w:rPr>
          <w:i/>
          <w:iCs/>
          <w:lang w:val="fr-FR"/>
        </w:rPr>
        <w:t>anything</w:t>
      </w:r>
      <w:proofErr w:type="spellEnd"/>
      <w:r w:rsidRPr="00403DA0">
        <w:rPr>
          <w:i/>
          <w:iCs/>
          <w:lang w:val="fr-FR"/>
        </w:rPr>
        <w:t xml:space="preserve"> right </w:t>
      </w:r>
      <w:proofErr w:type="spellStart"/>
      <w:r w:rsidRPr="00403DA0">
        <w:rPr>
          <w:i/>
          <w:iCs/>
          <w:lang w:val="fr-FR"/>
        </w:rPr>
        <w:t>now</w:t>
      </w:r>
      <w:proofErr w:type="spellEnd"/>
      <w:r w:rsidRPr="00403DA0">
        <w:rPr>
          <w:i/>
          <w:iCs/>
          <w:lang w:val="fr-FR"/>
        </w:rPr>
        <w:t>.</w:t>
      </w:r>
    </w:p>
    <w:p w14:paraId="5DC81A7A"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HW </w:t>
      </w:r>
      <w:proofErr w:type="spellStart"/>
      <w:r w:rsidRPr="00403DA0">
        <w:rPr>
          <w:i/>
          <w:iCs/>
          <w:lang w:val="fr-FR"/>
        </w:rPr>
        <w:t>think</w:t>
      </w:r>
      <w:proofErr w:type="spellEnd"/>
      <w:r w:rsidRPr="00403DA0">
        <w:rPr>
          <w:i/>
          <w:iCs/>
          <w:lang w:val="fr-FR"/>
        </w:rPr>
        <w:t xml:space="preserve"> </w:t>
      </w:r>
      <w:proofErr w:type="spellStart"/>
      <w:r w:rsidRPr="00403DA0">
        <w:rPr>
          <w:i/>
          <w:iCs/>
          <w:lang w:val="fr-FR"/>
        </w:rPr>
        <w:t>we</w:t>
      </w:r>
      <w:proofErr w:type="spellEnd"/>
      <w:r w:rsidRPr="00403DA0">
        <w:rPr>
          <w:i/>
          <w:iCs/>
          <w:lang w:val="fr-FR"/>
        </w:rPr>
        <w:t xml:space="preserve"> can </w:t>
      </w:r>
      <w:proofErr w:type="spellStart"/>
      <w:r w:rsidRPr="00403DA0">
        <w:rPr>
          <w:i/>
          <w:iCs/>
          <w:lang w:val="fr-FR"/>
        </w:rPr>
        <w:t>also</w:t>
      </w:r>
      <w:proofErr w:type="spellEnd"/>
      <w:r w:rsidRPr="00403DA0">
        <w:rPr>
          <w:i/>
          <w:iCs/>
          <w:lang w:val="fr-FR"/>
        </w:rPr>
        <w:t xml:space="preserve"> </w:t>
      </w:r>
      <w:proofErr w:type="spellStart"/>
      <w:r w:rsidRPr="00403DA0">
        <w:rPr>
          <w:i/>
          <w:iCs/>
          <w:lang w:val="fr-FR"/>
        </w:rPr>
        <w:t>provide</w:t>
      </w:r>
      <w:proofErr w:type="spellEnd"/>
      <w:r w:rsidRPr="00403DA0">
        <w:rPr>
          <w:i/>
          <w:iCs/>
          <w:lang w:val="fr-FR"/>
        </w:rPr>
        <w:t xml:space="preserve"> the CR to RAN1 and </w:t>
      </w:r>
      <w:proofErr w:type="spellStart"/>
      <w:r w:rsidRPr="00403DA0">
        <w:rPr>
          <w:i/>
          <w:iCs/>
          <w:lang w:val="fr-FR"/>
        </w:rPr>
        <w:t>ask</w:t>
      </w:r>
      <w:proofErr w:type="spellEnd"/>
      <w:r w:rsidRPr="00403DA0">
        <w:rPr>
          <w:i/>
          <w:iCs/>
          <w:lang w:val="fr-FR"/>
        </w:rPr>
        <w:t xml:space="preserve"> if </w:t>
      </w:r>
      <w:proofErr w:type="spellStart"/>
      <w:r w:rsidRPr="00403DA0">
        <w:rPr>
          <w:i/>
          <w:iCs/>
          <w:lang w:val="fr-FR"/>
        </w:rPr>
        <w:t>it</w:t>
      </w:r>
      <w:proofErr w:type="spellEnd"/>
      <w:r w:rsidRPr="00403DA0">
        <w:rPr>
          <w:i/>
          <w:iCs/>
          <w:lang w:val="fr-FR"/>
        </w:rPr>
        <w:t xml:space="preserve"> </w:t>
      </w:r>
      <w:proofErr w:type="spellStart"/>
      <w:r w:rsidRPr="00403DA0">
        <w:rPr>
          <w:i/>
          <w:iCs/>
          <w:lang w:val="fr-FR"/>
        </w:rPr>
        <w:t>works</w:t>
      </w:r>
      <w:proofErr w:type="spellEnd"/>
      <w:r w:rsidRPr="00403DA0">
        <w:rPr>
          <w:i/>
          <w:iCs/>
          <w:lang w:val="fr-FR"/>
        </w:rPr>
        <w:t xml:space="preserve">. </w:t>
      </w:r>
    </w:p>
    <w:p w14:paraId="60AC9116"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Apple </w:t>
      </w:r>
      <w:proofErr w:type="spellStart"/>
      <w:r w:rsidRPr="00403DA0">
        <w:rPr>
          <w:i/>
          <w:iCs/>
          <w:lang w:val="fr-FR"/>
        </w:rPr>
        <w:t>agrees</w:t>
      </w:r>
      <w:proofErr w:type="spellEnd"/>
      <w:r w:rsidRPr="00403DA0">
        <w:rPr>
          <w:i/>
          <w:iCs/>
          <w:lang w:val="fr-FR"/>
        </w:rPr>
        <w:t xml:space="preserve"> </w:t>
      </w:r>
      <w:proofErr w:type="spellStart"/>
      <w:r w:rsidRPr="00403DA0">
        <w:rPr>
          <w:i/>
          <w:iCs/>
          <w:lang w:val="fr-FR"/>
        </w:rPr>
        <w:t>with</w:t>
      </w:r>
      <w:proofErr w:type="spellEnd"/>
      <w:r w:rsidRPr="00403DA0">
        <w:rPr>
          <w:i/>
          <w:iCs/>
          <w:lang w:val="fr-FR"/>
        </w:rPr>
        <w:t xml:space="preserve"> QC, </w:t>
      </w:r>
      <w:proofErr w:type="spellStart"/>
      <w:r w:rsidRPr="00403DA0">
        <w:rPr>
          <w:i/>
          <w:iCs/>
          <w:lang w:val="fr-FR"/>
        </w:rPr>
        <w:t>thikn</w:t>
      </w:r>
      <w:proofErr w:type="spellEnd"/>
      <w:r w:rsidRPr="00403DA0">
        <w:rPr>
          <w:i/>
          <w:iCs/>
          <w:lang w:val="fr-FR"/>
        </w:rPr>
        <w:t xml:space="preserve"> </w:t>
      </w:r>
      <w:proofErr w:type="spellStart"/>
      <w:r w:rsidRPr="00403DA0">
        <w:rPr>
          <w:i/>
          <w:iCs/>
          <w:lang w:val="fr-FR"/>
        </w:rPr>
        <w:t>we</w:t>
      </w:r>
      <w:proofErr w:type="spellEnd"/>
      <w:r w:rsidRPr="00403DA0">
        <w:rPr>
          <w:i/>
          <w:iCs/>
          <w:lang w:val="fr-FR"/>
        </w:rPr>
        <w:t xml:space="preserve"> </w:t>
      </w:r>
      <w:proofErr w:type="spellStart"/>
      <w:r w:rsidRPr="00403DA0">
        <w:rPr>
          <w:i/>
          <w:iCs/>
          <w:lang w:val="fr-FR"/>
        </w:rPr>
        <w:t>need</w:t>
      </w:r>
      <w:proofErr w:type="spellEnd"/>
      <w:r w:rsidRPr="00403DA0">
        <w:rPr>
          <w:i/>
          <w:iCs/>
          <w:lang w:val="fr-FR"/>
        </w:rPr>
        <w:t xml:space="preserve"> to point out the issue, </w:t>
      </w:r>
      <w:proofErr w:type="spellStart"/>
      <w:r w:rsidRPr="00403DA0">
        <w:rPr>
          <w:i/>
          <w:iCs/>
          <w:lang w:val="fr-FR"/>
        </w:rPr>
        <w:t>they</w:t>
      </w:r>
      <w:proofErr w:type="spellEnd"/>
      <w:r w:rsidRPr="00403DA0">
        <w:rPr>
          <w:i/>
          <w:iCs/>
          <w:lang w:val="fr-FR"/>
        </w:rPr>
        <w:t xml:space="preserve"> </w:t>
      </w:r>
      <w:proofErr w:type="spellStart"/>
      <w:r w:rsidRPr="00403DA0">
        <w:rPr>
          <w:i/>
          <w:iCs/>
          <w:lang w:val="fr-FR"/>
        </w:rPr>
        <w:t>were</w:t>
      </w:r>
      <w:proofErr w:type="spellEnd"/>
      <w:r w:rsidRPr="00403DA0">
        <w:rPr>
          <w:i/>
          <w:iCs/>
          <w:lang w:val="fr-FR"/>
        </w:rPr>
        <w:t xml:space="preserve"> </w:t>
      </w:r>
      <w:proofErr w:type="spellStart"/>
      <w:r w:rsidRPr="00403DA0">
        <w:rPr>
          <w:i/>
          <w:iCs/>
          <w:lang w:val="fr-FR"/>
        </w:rPr>
        <w:t>likely</w:t>
      </w:r>
      <w:proofErr w:type="spellEnd"/>
      <w:r w:rsidRPr="00403DA0">
        <w:rPr>
          <w:i/>
          <w:iCs/>
          <w:lang w:val="fr-FR"/>
        </w:rPr>
        <w:t xml:space="preserve"> not </w:t>
      </w:r>
      <w:proofErr w:type="spellStart"/>
      <w:r w:rsidRPr="00403DA0">
        <w:rPr>
          <w:i/>
          <w:iCs/>
          <w:lang w:val="fr-FR"/>
        </w:rPr>
        <w:t>aware</w:t>
      </w:r>
      <w:proofErr w:type="spellEnd"/>
      <w:r w:rsidRPr="00403DA0">
        <w:rPr>
          <w:i/>
          <w:iCs/>
          <w:lang w:val="fr-FR"/>
        </w:rPr>
        <w:t xml:space="preserve"> of NBC</w:t>
      </w:r>
      <w:proofErr w:type="gramStart"/>
      <w:r w:rsidRPr="00403DA0">
        <w:rPr>
          <w:i/>
          <w:iCs/>
          <w:lang w:val="fr-FR"/>
        </w:rPr>
        <w:t xml:space="preserve"> ..</w:t>
      </w:r>
      <w:proofErr w:type="gramEnd"/>
      <w:r w:rsidRPr="00403DA0">
        <w:rPr>
          <w:i/>
          <w:iCs/>
          <w:lang w:val="fr-FR"/>
        </w:rPr>
        <w:t xml:space="preserve"> </w:t>
      </w:r>
    </w:p>
    <w:p w14:paraId="5746DFDE" w14:textId="77777777" w:rsidR="00403DA0" w:rsidRPr="00403DA0" w:rsidRDefault="00403DA0" w:rsidP="00403DA0">
      <w:pPr>
        <w:pStyle w:val="Agreement"/>
        <w:overflowPunct/>
        <w:autoSpaceDE/>
        <w:autoSpaceDN/>
        <w:adjustRightInd/>
        <w:spacing w:after="0"/>
        <w:rPr>
          <w:i/>
          <w:iCs/>
          <w:lang w:val="fr-FR"/>
        </w:rPr>
      </w:pPr>
      <w:proofErr w:type="spellStart"/>
      <w:r w:rsidRPr="00403DA0">
        <w:rPr>
          <w:i/>
          <w:iCs/>
          <w:lang w:val="fr-FR"/>
        </w:rPr>
        <w:t>Send</w:t>
      </w:r>
      <w:proofErr w:type="spellEnd"/>
      <w:r w:rsidRPr="00403DA0">
        <w:rPr>
          <w:i/>
          <w:iCs/>
          <w:lang w:val="fr-FR"/>
        </w:rPr>
        <w:t xml:space="preserve"> an </w:t>
      </w:r>
      <w:proofErr w:type="spellStart"/>
      <w:r w:rsidRPr="00403DA0">
        <w:rPr>
          <w:i/>
          <w:iCs/>
          <w:lang w:val="fr-FR"/>
        </w:rPr>
        <w:t>reply</w:t>
      </w:r>
      <w:proofErr w:type="spellEnd"/>
      <w:r w:rsidRPr="00403DA0">
        <w:rPr>
          <w:i/>
          <w:iCs/>
          <w:lang w:val="fr-FR"/>
        </w:rPr>
        <w:t xml:space="preserve"> LS to RAN1, </w:t>
      </w:r>
      <w:proofErr w:type="spellStart"/>
      <w:r w:rsidRPr="00403DA0">
        <w:rPr>
          <w:i/>
          <w:iCs/>
          <w:lang w:val="fr-FR"/>
        </w:rPr>
        <w:t>indicating</w:t>
      </w:r>
      <w:proofErr w:type="spellEnd"/>
      <w:r w:rsidRPr="00403DA0">
        <w:rPr>
          <w:i/>
          <w:iCs/>
          <w:lang w:val="fr-FR"/>
        </w:rPr>
        <w:t xml:space="preserve"> the issue, can </w:t>
      </w:r>
      <w:proofErr w:type="spellStart"/>
      <w:r w:rsidRPr="00403DA0">
        <w:rPr>
          <w:i/>
          <w:iCs/>
          <w:lang w:val="fr-FR"/>
        </w:rPr>
        <w:t>also</w:t>
      </w:r>
      <w:proofErr w:type="spellEnd"/>
      <w:r w:rsidRPr="00403DA0">
        <w:rPr>
          <w:i/>
          <w:iCs/>
          <w:lang w:val="fr-FR"/>
        </w:rPr>
        <w:t xml:space="preserve"> </w:t>
      </w:r>
      <w:proofErr w:type="spellStart"/>
      <w:r w:rsidRPr="00403DA0">
        <w:rPr>
          <w:i/>
          <w:iCs/>
          <w:lang w:val="fr-FR"/>
        </w:rPr>
        <w:t>attach</w:t>
      </w:r>
      <w:proofErr w:type="spellEnd"/>
      <w:r w:rsidRPr="00403DA0">
        <w:rPr>
          <w:i/>
          <w:iCs/>
          <w:lang w:val="fr-FR"/>
        </w:rPr>
        <w:t xml:space="preserve"> the solution </w:t>
      </w:r>
      <w:proofErr w:type="spellStart"/>
      <w:r w:rsidRPr="00403DA0">
        <w:rPr>
          <w:i/>
          <w:iCs/>
          <w:lang w:val="fr-FR"/>
        </w:rPr>
        <w:t>indicated</w:t>
      </w:r>
      <w:proofErr w:type="spellEnd"/>
      <w:r w:rsidRPr="00403DA0">
        <w:rPr>
          <w:i/>
          <w:iCs/>
          <w:lang w:val="fr-FR"/>
        </w:rPr>
        <w:t xml:space="preserve"> in </w:t>
      </w:r>
      <w:hyperlink r:id="rId11" w:tooltip="C:UsersjohanOneDriveDokument3GPPtsg_ranWG2_RL2RAN2DocsR2-2305114.zip" w:history="1">
        <w:r w:rsidRPr="0086178E">
          <w:rPr>
            <w:rStyle w:val="Hyperlink"/>
            <w:i/>
            <w:iCs/>
            <w:color w:val="auto"/>
            <w:lang w:val="fr-FR"/>
          </w:rPr>
          <w:t>R2-2305114</w:t>
        </w:r>
      </w:hyperlink>
      <w:r w:rsidRPr="00403DA0">
        <w:rPr>
          <w:i/>
          <w:iCs/>
          <w:lang w:val="fr-FR"/>
        </w:rPr>
        <w:t xml:space="preserve"> as a tentative </w:t>
      </w:r>
      <w:proofErr w:type="spellStart"/>
      <w:r w:rsidRPr="00403DA0">
        <w:rPr>
          <w:i/>
          <w:iCs/>
          <w:lang w:val="fr-FR"/>
        </w:rPr>
        <w:t>way</w:t>
      </w:r>
      <w:proofErr w:type="spellEnd"/>
      <w:r w:rsidRPr="00403DA0">
        <w:rPr>
          <w:i/>
          <w:iCs/>
          <w:lang w:val="fr-FR"/>
        </w:rPr>
        <w:t xml:space="preserve"> </w:t>
      </w:r>
      <w:proofErr w:type="spellStart"/>
      <w:r w:rsidRPr="00403DA0">
        <w:rPr>
          <w:i/>
          <w:iCs/>
          <w:lang w:val="fr-FR"/>
        </w:rPr>
        <w:t>dicussed</w:t>
      </w:r>
      <w:proofErr w:type="spellEnd"/>
      <w:r w:rsidRPr="00403DA0">
        <w:rPr>
          <w:i/>
          <w:iCs/>
          <w:lang w:val="fr-FR"/>
        </w:rPr>
        <w:t xml:space="preserve"> in R2.</w:t>
      </w:r>
    </w:p>
    <w:p w14:paraId="550E1B80" w14:textId="77777777" w:rsidR="00403DA0" w:rsidRDefault="00403DA0" w:rsidP="001E7675">
      <w:pPr>
        <w:spacing w:before="60" w:after="60"/>
        <w:textAlignment w:val="baseline"/>
        <w:rPr>
          <w:rFonts w:ascii="Arial" w:hAnsi="Arial" w:cs="Arial"/>
          <w:bCs/>
          <w:lang w:val="en-US"/>
        </w:rPr>
      </w:pPr>
    </w:p>
    <w:p w14:paraId="75FAE834" w14:textId="78379223" w:rsidR="001E7675" w:rsidRPr="001E7675" w:rsidRDefault="00403DA0" w:rsidP="001E7675">
      <w:pPr>
        <w:spacing w:before="60" w:after="60"/>
        <w:textAlignment w:val="baseline"/>
        <w:rPr>
          <w:rFonts w:ascii="Arial" w:hAnsi="Arial" w:cs="Arial"/>
          <w:bCs/>
        </w:rPr>
      </w:pPr>
      <w:r>
        <w:rPr>
          <w:rFonts w:ascii="Arial" w:hAnsi="Arial" w:cs="Arial"/>
          <w:bCs/>
          <w:lang w:val="en-US"/>
        </w:rPr>
        <w:t xml:space="preserve">RAN2 has sent an </w:t>
      </w:r>
      <w:proofErr w:type="gramStart"/>
      <w:r>
        <w:rPr>
          <w:rFonts w:ascii="Arial" w:hAnsi="Arial" w:cs="Arial"/>
          <w:bCs/>
          <w:lang w:val="en-US"/>
        </w:rPr>
        <w:t>reply</w:t>
      </w:r>
      <w:proofErr w:type="gramEnd"/>
      <w:r>
        <w:rPr>
          <w:rFonts w:ascii="Arial" w:hAnsi="Arial" w:cs="Arial"/>
          <w:bCs/>
          <w:lang w:val="en-US"/>
        </w:rPr>
        <w:t xml:space="preserve"> LS (</w:t>
      </w:r>
      <w:r w:rsidRPr="00403DA0">
        <w:rPr>
          <w:rFonts w:ascii="Arial" w:hAnsi="Arial" w:cs="Arial"/>
          <w:noProof/>
          <w:lang w:val="fi-FI"/>
        </w:rPr>
        <w:t>R2</w:t>
      </w:r>
      <w:r w:rsidRPr="00403DA0">
        <w:rPr>
          <w:rFonts w:ascii="Arial" w:hAnsi="Arial" w:cs="Arial"/>
          <w:noProof/>
        </w:rPr>
        <w:t>-2306816</w:t>
      </w:r>
      <w:r>
        <w:rPr>
          <w:rFonts w:ascii="Arial" w:hAnsi="Arial" w:cs="Arial"/>
          <w:bCs/>
          <w:lang w:val="en-US"/>
        </w:rPr>
        <w:t>) to RAN1.</w:t>
      </w:r>
    </w:p>
    <w:p w14:paraId="5858C0D0" w14:textId="35238B9C" w:rsidR="004000E8" w:rsidRDefault="00230D18" w:rsidP="00CE0424">
      <w:pPr>
        <w:pStyle w:val="Heading1"/>
      </w:pPr>
      <w:bookmarkStart w:id="0" w:name="_Ref178064866"/>
      <w:r>
        <w:t>2</w:t>
      </w:r>
      <w:r>
        <w:tab/>
      </w:r>
      <w:r w:rsidR="004000E8" w:rsidRPr="00CE0424">
        <w:t>Discussion</w:t>
      </w:r>
      <w:bookmarkEnd w:id="0"/>
    </w:p>
    <w:p w14:paraId="03F3888A" w14:textId="068B4877" w:rsidR="006712D1" w:rsidRDefault="006712D1" w:rsidP="006712D1">
      <w:pPr>
        <w:pStyle w:val="Heading2"/>
      </w:pPr>
      <w:r>
        <w:t>2.1</w:t>
      </w:r>
      <w:r>
        <w:tab/>
        <w:t>Background</w:t>
      </w:r>
    </w:p>
    <w:p w14:paraId="3E5DCBEF" w14:textId="510487E2" w:rsidR="00D93209" w:rsidRDefault="00D93209" w:rsidP="006712D1">
      <w:pPr>
        <w:pStyle w:val="Heading3"/>
      </w:pPr>
      <w:r>
        <w:t>2.1</w:t>
      </w:r>
      <w:r w:rsidR="006670FE">
        <w:t>.1</w:t>
      </w:r>
      <w:r>
        <w:tab/>
      </w:r>
      <w:r w:rsidR="00F34628">
        <w:t xml:space="preserve">RAN1 LS </w:t>
      </w:r>
      <w:r w:rsidR="000C07DA">
        <w:rPr>
          <w:rFonts w:cs="Arial"/>
          <w:bCs/>
          <w:lang w:val="en-US"/>
        </w:rPr>
        <w:t>R1-2302144</w:t>
      </w:r>
    </w:p>
    <w:p w14:paraId="2FDEA2D9" w14:textId="57972601" w:rsidR="001B1E25" w:rsidRPr="001B1E25" w:rsidRDefault="001B1E25" w:rsidP="001B1E25">
      <w:pPr>
        <w:rPr>
          <w:rFonts w:ascii="Arial" w:hAnsi="Arial" w:cs="Arial"/>
          <w:iCs/>
          <w:lang w:val="en-US"/>
        </w:rPr>
      </w:pPr>
      <w:r w:rsidRPr="001B1E25">
        <w:rPr>
          <w:rFonts w:ascii="Arial" w:hAnsi="Arial" w:cs="Arial"/>
          <w:lang w:val="en-US"/>
        </w:rPr>
        <w:t xml:space="preserve">In the LS, RAN1 observed the inconsistency between 38.214 and 38.331 specifications. </w:t>
      </w:r>
      <w:r w:rsidRPr="001B1E25">
        <w:rPr>
          <w:rFonts w:ascii="Arial" w:hAnsi="Arial" w:cs="Arial"/>
          <w:iCs/>
          <w:lang w:val="en-US"/>
        </w:rPr>
        <w:t>The following two types of multi-PUSCH scheduling are supported:</w:t>
      </w:r>
    </w:p>
    <w:p w14:paraId="0B1A3CC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1: Rel-16 multi-PUSCH scheduling, where a row of the TDRA table can indicate 2 to 8 </w:t>
      </w:r>
      <w:r w:rsidRPr="001B1E25">
        <w:rPr>
          <w:rFonts w:ascii="Arial" w:hAnsi="Arial" w:cs="Arial"/>
          <w:u w:val="single"/>
          <w:lang w:val="en-US"/>
        </w:rPr>
        <w:t>contiguous</w:t>
      </w:r>
      <w:r w:rsidRPr="001B1E25">
        <w:rPr>
          <w:rFonts w:ascii="Arial" w:hAnsi="Arial" w:cs="Arial"/>
          <w:lang w:val="en-US"/>
        </w:rPr>
        <w:t xml:space="preserve"> </w:t>
      </w:r>
      <w:proofErr w:type="gramStart"/>
      <w:r w:rsidRPr="001B1E25">
        <w:rPr>
          <w:rFonts w:ascii="Arial" w:hAnsi="Arial" w:cs="Arial"/>
          <w:lang w:val="en-US"/>
        </w:rPr>
        <w:t>PUSCHs</w:t>
      </w:r>
      <w:proofErr w:type="gramEnd"/>
    </w:p>
    <w:p w14:paraId="089B090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2: Rel-17 multi-PUSCH scheduling, where a row of the TDRA table can indicate 2 to 8 </w:t>
      </w:r>
      <w:r w:rsidRPr="001B1E25">
        <w:rPr>
          <w:rFonts w:ascii="Arial" w:hAnsi="Arial" w:cs="Arial"/>
          <w:u w:val="single"/>
          <w:lang w:val="en-US"/>
        </w:rPr>
        <w:t>non-contiguous</w:t>
      </w:r>
      <w:r w:rsidRPr="001B1E25">
        <w:rPr>
          <w:rFonts w:ascii="Arial" w:hAnsi="Arial" w:cs="Arial"/>
          <w:lang w:val="en-US"/>
        </w:rPr>
        <w:t xml:space="preserve"> </w:t>
      </w:r>
      <w:proofErr w:type="gramStart"/>
      <w:r w:rsidRPr="001B1E25">
        <w:rPr>
          <w:rFonts w:ascii="Arial" w:hAnsi="Arial" w:cs="Arial"/>
          <w:lang w:val="en-US"/>
        </w:rPr>
        <w:t>PUSCHs</w:t>
      </w:r>
      <w:proofErr w:type="gramEnd"/>
    </w:p>
    <w:p w14:paraId="3EB6C7E8" w14:textId="77777777" w:rsidR="001B1E25" w:rsidRPr="001B1E25" w:rsidRDefault="001B1E25" w:rsidP="001B1E25">
      <w:pPr>
        <w:rPr>
          <w:rFonts w:ascii="Arial" w:hAnsi="Arial" w:cs="Arial"/>
          <w:iCs/>
          <w:lang w:val="en-US"/>
        </w:rPr>
      </w:pPr>
      <w:r w:rsidRPr="001B1E25">
        <w:rPr>
          <w:rFonts w:ascii="Arial" w:hAnsi="Arial" w:cs="Arial"/>
          <w:lang w:val="en-US"/>
        </w:rPr>
        <w:t xml:space="preserve">According to 38.214 specification, UE determines K2 from </w:t>
      </w:r>
      <w:r w:rsidRPr="001B1E25">
        <w:rPr>
          <w:rFonts w:ascii="Arial" w:hAnsi="Arial" w:cs="Arial"/>
          <w:i/>
          <w:iCs/>
          <w:lang w:val="en-US"/>
        </w:rPr>
        <w:t>k2-r16</w:t>
      </w:r>
      <w:r w:rsidRPr="001B1E25">
        <w:rPr>
          <w:rFonts w:ascii="Arial" w:hAnsi="Arial" w:cs="Arial"/>
          <w:lang w:val="en-US"/>
        </w:rPr>
        <w:t xml:space="preserve"> (rather than </w:t>
      </w:r>
      <w:r w:rsidRPr="001B1E25">
        <w:rPr>
          <w:rFonts w:ascii="Arial" w:hAnsi="Arial" w:cs="Arial"/>
          <w:i/>
          <w:iCs/>
          <w:lang w:val="en-US"/>
        </w:rPr>
        <w:t>extendedK2-r17</w:t>
      </w:r>
      <w:r w:rsidRPr="001B1E25">
        <w:rPr>
          <w:rFonts w:ascii="Arial" w:hAnsi="Arial" w:cs="Arial"/>
          <w:lang w:val="en-US"/>
        </w:rPr>
        <w:t>) f</w:t>
      </w:r>
      <w:r w:rsidRPr="001B1E25">
        <w:rPr>
          <w:rFonts w:ascii="Arial" w:hAnsi="Arial" w:cs="Arial" w:hint="eastAsia"/>
          <w:lang w:val="en-US"/>
        </w:rPr>
        <w:t xml:space="preserve">or Type 1 </w:t>
      </w:r>
      <w:r w:rsidRPr="001B1E25">
        <w:rPr>
          <w:rFonts w:ascii="Arial" w:hAnsi="Arial" w:cs="Arial"/>
          <w:lang w:val="en-US"/>
        </w:rPr>
        <w:t xml:space="preserve">while UE determines K2 from </w:t>
      </w:r>
      <w:r w:rsidRPr="001B1E25">
        <w:rPr>
          <w:rFonts w:ascii="Arial" w:hAnsi="Arial" w:cs="Arial"/>
          <w:i/>
          <w:iCs/>
          <w:lang w:val="en-US"/>
        </w:rPr>
        <w:t>extendedK2-r17</w:t>
      </w:r>
      <w:r w:rsidRPr="001B1E25">
        <w:rPr>
          <w:rFonts w:ascii="Arial" w:hAnsi="Arial" w:cs="Arial"/>
          <w:lang w:val="en-US"/>
        </w:rPr>
        <w:t xml:space="preserve"> for Type 2. However, according to 38.331 specification, </w:t>
      </w:r>
      <w:r w:rsidRPr="001B1E25">
        <w:rPr>
          <w:rFonts w:ascii="Arial" w:hAnsi="Arial" w:cs="Arial"/>
          <w:iCs/>
          <w:lang w:val="en-US"/>
        </w:rPr>
        <w:t xml:space="preserve">if the size of </w:t>
      </w:r>
      <w:proofErr w:type="spellStart"/>
      <w:r w:rsidRPr="001B1E25">
        <w:rPr>
          <w:rFonts w:ascii="Arial" w:hAnsi="Arial" w:cs="Arial"/>
          <w:i/>
          <w:iCs/>
          <w:lang w:val="en-US"/>
        </w:rPr>
        <w:t>puschAllocationList</w:t>
      </w:r>
      <w:proofErr w:type="spellEnd"/>
      <w:r w:rsidRPr="001B1E25">
        <w:rPr>
          <w:rFonts w:ascii="Arial" w:hAnsi="Arial" w:cs="Arial"/>
          <w:iCs/>
          <w:lang w:val="en-US"/>
        </w:rPr>
        <w:t xml:space="preserve"> is higher than 1, the field </w:t>
      </w:r>
      <w:r w:rsidRPr="001B1E25">
        <w:rPr>
          <w:rFonts w:ascii="Arial" w:hAnsi="Arial" w:cs="Arial"/>
          <w:i/>
          <w:iCs/>
          <w:lang w:val="en-US"/>
        </w:rPr>
        <w:t>extendedK2(n)</w:t>
      </w:r>
      <w:r w:rsidRPr="001B1E25">
        <w:rPr>
          <w:rFonts w:ascii="Arial" w:hAnsi="Arial" w:cs="Arial"/>
          <w:iCs/>
          <w:lang w:val="en-US"/>
        </w:rPr>
        <w:t xml:space="preserve"> corresponding to k2 of the n-</w:t>
      </w:r>
      <w:proofErr w:type="spellStart"/>
      <w:r w:rsidRPr="001B1E25">
        <w:rPr>
          <w:rFonts w:ascii="Arial" w:hAnsi="Arial" w:cs="Arial"/>
          <w:iCs/>
          <w:lang w:val="en-US"/>
        </w:rPr>
        <w:t>th</w:t>
      </w:r>
      <w:proofErr w:type="spellEnd"/>
      <w:r w:rsidRPr="001B1E25">
        <w:rPr>
          <w:rFonts w:ascii="Arial" w:hAnsi="Arial" w:cs="Arial"/>
          <w:iCs/>
          <w:lang w:val="en-US"/>
        </w:rPr>
        <w:t xml:space="preserve"> PUSCH, </w:t>
      </w:r>
      <w:r w:rsidRPr="001B1E25">
        <w:rPr>
          <w:rFonts w:ascii="Arial" w:hAnsi="Arial" w:cs="Arial"/>
          <w:iCs/>
          <w:lang w:val="en-US"/>
        </w:rPr>
        <w:lastRenderedPageBreak/>
        <w:t xml:space="preserve">n&gt;1, is </w:t>
      </w:r>
      <w:r w:rsidRPr="001B1E25">
        <w:rPr>
          <w:rFonts w:ascii="Arial" w:hAnsi="Arial" w:cs="Arial"/>
          <w:b/>
          <w:iCs/>
          <w:u w:val="single"/>
          <w:lang w:val="en-US"/>
        </w:rPr>
        <w:t>mandatory present</w:t>
      </w:r>
      <w:r w:rsidRPr="001B1E25">
        <w:rPr>
          <w:rFonts w:ascii="Arial" w:hAnsi="Arial" w:cs="Arial"/>
          <w:iCs/>
          <w:lang w:val="en-US"/>
        </w:rPr>
        <w:t xml:space="preserve">, which implies UE shall determine K2 from </w:t>
      </w:r>
      <w:r w:rsidRPr="001B1E25">
        <w:rPr>
          <w:rFonts w:ascii="Arial" w:hAnsi="Arial" w:cs="Arial"/>
          <w:i/>
          <w:iCs/>
          <w:lang w:val="en-US"/>
        </w:rPr>
        <w:t>extendedK2-r17</w:t>
      </w:r>
      <w:r w:rsidRPr="001B1E25">
        <w:rPr>
          <w:rFonts w:ascii="Arial" w:hAnsi="Arial" w:cs="Arial"/>
          <w:iCs/>
          <w:lang w:val="en-US"/>
        </w:rPr>
        <w:t xml:space="preserve"> regardless of Type 1 or Type 2.</w:t>
      </w:r>
    </w:p>
    <w:p w14:paraId="051FF21E" w14:textId="77777777" w:rsidR="001B1E25" w:rsidRPr="001B1E25" w:rsidRDefault="001B1E25" w:rsidP="001B1E25">
      <w:pPr>
        <w:rPr>
          <w:rFonts w:ascii="Arial" w:hAnsi="Arial" w:cs="Arial"/>
          <w:iCs/>
          <w:lang w:val="en-US"/>
        </w:rPr>
      </w:pPr>
      <w:r w:rsidRPr="001B1E25">
        <w:rPr>
          <w:rFonts w:ascii="Arial" w:hAnsi="Arial" w:cs="Arial"/>
          <w:iCs/>
          <w:lang w:val="en-US"/>
        </w:rPr>
        <w:t>To resolve this inconsistency issue, the following TP for 38.331 specification is provided as RAN1’s recommendation.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470"/>
      </w:tblGrid>
      <w:tr w:rsidR="001B1E25" w:rsidRPr="001B1E25" w14:paraId="023F998B" w14:textId="77777777" w:rsidTr="001F2E39">
        <w:tc>
          <w:tcPr>
            <w:tcW w:w="1121" w:type="pct"/>
            <w:tcBorders>
              <w:top w:val="single" w:sz="4" w:space="0" w:color="auto"/>
              <w:left w:val="single" w:sz="4" w:space="0" w:color="auto"/>
              <w:bottom w:val="single" w:sz="4" w:space="0" w:color="auto"/>
              <w:right w:val="single" w:sz="4" w:space="0" w:color="auto"/>
            </w:tcBorders>
          </w:tcPr>
          <w:p w14:paraId="35980C6A" w14:textId="77777777" w:rsidR="001B1E25" w:rsidRPr="001B1E25" w:rsidRDefault="001B1E25" w:rsidP="001F2E39">
            <w:pPr>
              <w:pStyle w:val="TAL"/>
              <w:jc w:val="center"/>
              <w:rPr>
                <w:b/>
                <w:bCs/>
                <w:i/>
                <w:iCs/>
                <w:sz w:val="20"/>
                <w:lang w:eastAsia="zh-CN"/>
              </w:rPr>
            </w:pPr>
            <w:r w:rsidRPr="001B1E25">
              <w:rPr>
                <w:b/>
                <w:bCs/>
                <w:sz w:val="20"/>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25211C18" w14:textId="77777777" w:rsidR="001B1E25" w:rsidRPr="001B1E25" w:rsidRDefault="001B1E25" w:rsidP="001F2E39">
            <w:pPr>
              <w:pStyle w:val="TAL"/>
              <w:jc w:val="center"/>
              <w:rPr>
                <w:b/>
                <w:bCs/>
                <w:sz w:val="20"/>
                <w:lang w:eastAsia="sv-SE"/>
              </w:rPr>
            </w:pPr>
            <w:r w:rsidRPr="001B1E25">
              <w:rPr>
                <w:b/>
                <w:bCs/>
                <w:sz w:val="20"/>
                <w:lang w:eastAsia="sv-SE"/>
              </w:rPr>
              <w:t>Explanation</w:t>
            </w:r>
          </w:p>
        </w:tc>
      </w:tr>
      <w:tr w:rsidR="001B1E25" w:rsidRPr="001B1E25" w14:paraId="1C2F25D0"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5CF20E49" w14:textId="77777777" w:rsidR="001B1E25" w:rsidRPr="001B1E25" w:rsidRDefault="001B1E25"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4D1AE77B" w14:textId="77777777" w:rsidR="001B1E25" w:rsidRPr="001B1E25" w:rsidRDefault="001B1E25"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Otherwise, it is optionally present, Need S.</w:t>
            </w:r>
          </w:p>
        </w:tc>
      </w:tr>
    </w:tbl>
    <w:p w14:paraId="57CA6504" w14:textId="77777777" w:rsidR="001B1E25" w:rsidRPr="001B1E25" w:rsidRDefault="001B1E25" w:rsidP="001B1E25">
      <w:pPr>
        <w:rPr>
          <w:rFonts w:ascii="Arial" w:hAnsi="Arial" w:cs="Arial"/>
          <w:color w:val="000000"/>
        </w:rPr>
      </w:pPr>
    </w:p>
    <w:p w14:paraId="783BA005" w14:textId="77777777" w:rsidR="001B1E25" w:rsidRPr="001B1E25" w:rsidRDefault="001B1E25" w:rsidP="001B1E25">
      <w:pPr>
        <w:spacing w:after="120"/>
        <w:ind w:left="993" w:hanging="993"/>
        <w:rPr>
          <w:rFonts w:ascii="Arial" w:hAnsi="Arial" w:cs="Arial"/>
          <w:i/>
          <w:iCs/>
          <w:color w:val="0070C0"/>
        </w:rPr>
      </w:pPr>
      <w:r w:rsidRPr="001B1E25">
        <w:rPr>
          <w:rFonts w:ascii="Arial" w:hAnsi="Arial" w:cs="Arial"/>
          <w:b/>
        </w:rPr>
        <w:t xml:space="preserve">ACTION: </w:t>
      </w:r>
      <w:r w:rsidRPr="001B1E25">
        <w:rPr>
          <w:rFonts w:ascii="Arial" w:hAnsi="Arial" w:cs="Arial"/>
          <w:b/>
          <w:color w:val="0070C0"/>
        </w:rPr>
        <w:tab/>
      </w:r>
      <w:r w:rsidRPr="001B1E25">
        <w:rPr>
          <w:rFonts w:ascii="Arial" w:hAnsi="Arial" w:cs="Arial"/>
          <w:lang w:eastAsia="zh-CN"/>
        </w:rPr>
        <w:t>RAN1 respectfully asks RAN2 to take the above information into account and capture it in TS 38.331.</w:t>
      </w:r>
    </w:p>
    <w:p w14:paraId="0D457B19" w14:textId="2E7F6AAA" w:rsidR="000C07DA" w:rsidRDefault="000C07DA" w:rsidP="006670FE">
      <w:pPr>
        <w:pStyle w:val="Heading3"/>
      </w:pPr>
      <w:r>
        <w:t>2.</w:t>
      </w:r>
      <w:r w:rsidR="006670FE">
        <w:t>1.</w:t>
      </w:r>
      <w:r>
        <w:t>2</w:t>
      </w:r>
      <w:r>
        <w:tab/>
        <w:t xml:space="preserve">RAN2 LS reply </w:t>
      </w:r>
      <w:r w:rsidR="0056047C" w:rsidRPr="0056047C">
        <w:rPr>
          <w:noProof/>
          <w:lang w:val="fi-FI"/>
        </w:rPr>
        <w:t>R2</w:t>
      </w:r>
      <w:r w:rsidR="0056047C" w:rsidRPr="0056047C">
        <w:rPr>
          <w:noProof/>
        </w:rPr>
        <w:t>-2306816</w:t>
      </w:r>
    </w:p>
    <w:p w14:paraId="02549BDD" w14:textId="77777777" w:rsidR="00F343B4" w:rsidRPr="00684A90" w:rsidRDefault="00F343B4" w:rsidP="00F343B4">
      <w:pPr>
        <w:widowControl w:val="0"/>
        <w:spacing w:after="0"/>
        <w:textAlignment w:val="baseline"/>
        <w:rPr>
          <w:rFonts w:ascii="Arial" w:hAnsi="Arial" w:cs="Arial"/>
          <w:lang w:eastAsia="zh-CN"/>
        </w:rPr>
      </w:pPr>
    </w:p>
    <w:p w14:paraId="02EC2A22" w14:textId="77777777" w:rsidR="00F343B4" w:rsidRPr="00684A90" w:rsidRDefault="00F343B4" w:rsidP="00F343B4">
      <w:pPr>
        <w:widowControl w:val="0"/>
        <w:spacing w:after="0"/>
        <w:textAlignment w:val="baseline"/>
        <w:rPr>
          <w:rFonts w:ascii="Arial" w:hAnsi="Arial" w:cs="Arial"/>
          <w:lang w:val="fr-FR" w:eastAsia="zh-CN"/>
        </w:rPr>
      </w:pPr>
      <w:r w:rsidRPr="00684A90">
        <w:rPr>
          <w:rFonts w:ascii="Arial" w:hAnsi="Arial" w:cs="Arial"/>
          <w:lang w:eastAsia="zh-CN"/>
        </w:rPr>
        <w:t xml:space="preserve">RAN2 has discussed the RAN1 request in RAN2#121bis-e and RAN2#122. An RRC CR in the attached </w:t>
      </w:r>
      <w:r w:rsidRPr="00684A90">
        <w:rPr>
          <w:rFonts w:ascii="Arial" w:hAnsi="Arial" w:cs="Arial"/>
          <w:lang w:val="fr-FR" w:eastAsia="zh-CN"/>
        </w:rPr>
        <w:t xml:space="preserve">R2-2305047 shows how the </w:t>
      </w:r>
      <w:proofErr w:type="spellStart"/>
      <w:r w:rsidRPr="00684A90">
        <w:rPr>
          <w:rFonts w:ascii="Arial" w:hAnsi="Arial" w:cs="Arial"/>
          <w:lang w:val="fr-FR" w:eastAsia="zh-CN"/>
        </w:rPr>
        <w:t>requested</w:t>
      </w:r>
      <w:proofErr w:type="spellEnd"/>
      <w:r w:rsidRPr="00684A90">
        <w:rPr>
          <w:rFonts w:ascii="Arial" w:hAnsi="Arial" w:cs="Arial"/>
          <w:lang w:val="fr-FR" w:eastAsia="zh-CN"/>
        </w:rPr>
        <w:t xml:space="preserve"> changes can </w:t>
      </w:r>
      <w:proofErr w:type="spellStart"/>
      <w:r w:rsidRPr="00684A90">
        <w:rPr>
          <w:rFonts w:ascii="Arial" w:hAnsi="Arial" w:cs="Arial"/>
          <w:lang w:val="fr-FR" w:eastAsia="zh-CN"/>
        </w:rPr>
        <w:t>be</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implemented</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in</w:t>
      </w:r>
      <w:proofErr w:type="spellEnd"/>
      <w:r w:rsidRPr="00684A90">
        <w:rPr>
          <w:rFonts w:ascii="Arial" w:hAnsi="Arial" w:cs="Arial"/>
          <w:lang w:val="fr-FR" w:eastAsia="zh-CN"/>
        </w:rPr>
        <w:t xml:space="preserve"> 38.331 </w:t>
      </w:r>
      <w:proofErr w:type="spellStart"/>
      <w:r w:rsidRPr="00684A90">
        <w:rPr>
          <w:rFonts w:ascii="Arial" w:hAnsi="Arial" w:cs="Arial"/>
          <w:lang w:val="fr-FR" w:eastAsia="zh-CN"/>
        </w:rPr>
        <w:t>along</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with</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other</w:t>
      </w:r>
      <w:proofErr w:type="spellEnd"/>
      <w:r w:rsidRPr="00684A90">
        <w:rPr>
          <w:rFonts w:ascii="Arial" w:hAnsi="Arial" w:cs="Arial"/>
          <w:lang w:val="fr-FR" w:eastAsia="zh-CN"/>
        </w:rPr>
        <w:t xml:space="preserve"> clarifications to the </w:t>
      </w:r>
      <w:proofErr w:type="spellStart"/>
      <w:r w:rsidRPr="00684A90">
        <w:rPr>
          <w:rFonts w:ascii="Arial" w:hAnsi="Arial" w:cs="Arial"/>
          <w:lang w:val="fr-FR" w:eastAsia="zh-CN"/>
        </w:rPr>
        <w:t>field</w:t>
      </w:r>
      <w:proofErr w:type="spellEnd"/>
      <w:r w:rsidRPr="00684A90">
        <w:rPr>
          <w:rFonts w:ascii="Arial" w:hAnsi="Arial" w:cs="Arial"/>
          <w:lang w:val="fr-FR" w:eastAsia="zh-CN"/>
        </w:rPr>
        <w:t xml:space="preserve"> descriptions of the </w:t>
      </w:r>
      <w:proofErr w:type="spellStart"/>
      <w:r w:rsidRPr="00684A90">
        <w:rPr>
          <w:rFonts w:ascii="Arial" w:hAnsi="Arial" w:cs="Arial"/>
          <w:lang w:val="fr-FR" w:eastAsia="zh-CN"/>
        </w:rPr>
        <w:t>associated</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IEs</w:t>
      </w:r>
      <w:proofErr w:type="spellEnd"/>
      <w:r w:rsidRPr="00684A90">
        <w:rPr>
          <w:rFonts w:ascii="Arial" w:hAnsi="Arial" w:cs="Arial"/>
          <w:lang w:val="fr-FR" w:eastAsia="zh-CN"/>
        </w:rPr>
        <w:t>.</w:t>
      </w:r>
    </w:p>
    <w:p w14:paraId="3918FA59" w14:textId="77777777" w:rsidR="00F343B4" w:rsidRPr="00684A90" w:rsidRDefault="00F343B4" w:rsidP="00F343B4">
      <w:pPr>
        <w:widowControl w:val="0"/>
        <w:spacing w:after="0"/>
        <w:textAlignment w:val="baseline"/>
        <w:rPr>
          <w:rFonts w:ascii="Arial" w:hAnsi="Arial" w:cs="Arial"/>
          <w:lang w:val="fr-FR" w:eastAsia="zh-CN"/>
        </w:rPr>
      </w:pPr>
    </w:p>
    <w:p w14:paraId="0E490850" w14:textId="77777777" w:rsidR="00F343B4" w:rsidRPr="00684A90" w:rsidRDefault="00F343B4" w:rsidP="00F343B4">
      <w:pPr>
        <w:widowControl w:val="0"/>
        <w:spacing w:after="120"/>
        <w:textAlignment w:val="baseline"/>
        <w:rPr>
          <w:rFonts w:ascii="Arial" w:hAnsi="Arial" w:cs="Arial"/>
          <w:lang w:eastAsia="zh-CN"/>
        </w:rPr>
      </w:pPr>
      <w:r w:rsidRPr="00684A90">
        <w:rPr>
          <w:rFonts w:ascii="Arial" w:hAnsi="Arial" w:cs="Arial"/>
          <w:bCs/>
        </w:rPr>
        <w:t xml:space="preserve">While discussing the changes requested by the RAN1 LS, RAN2 has observed the following problem: If Rel-17 also supports contiguous multi-PUSCH, the requested change in the LS R1-2302144 makes it optional for the gNB to configure </w:t>
      </w:r>
      <w:r w:rsidRPr="00684A90">
        <w:rPr>
          <w:rFonts w:ascii="Arial" w:hAnsi="Arial" w:cs="Arial"/>
          <w:bCs/>
          <w:i/>
          <w:iCs/>
        </w:rPr>
        <w:t>extendedK2-r17</w:t>
      </w:r>
      <w:r w:rsidRPr="00684A90">
        <w:rPr>
          <w:rFonts w:ascii="Arial" w:hAnsi="Arial" w:cs="Arial"/>
          <w:bCs/>
        </w:rPr>
        <w:t xml:space="preserve"> to the n-</w:t>
      </w:r>
      <w:proofErr w:type="spellStart"/>
      <w:r w:rsidRPr="00684A90">
        <w:rPr>
          <w:rFonts w:ascii="Arial" w:hAnsi="Arial" w:cs="Arial"/>
          <w:bCs/>
        </w:rPr>
        <w:t>th</w:t>
      </w:r>
      <w:proofErr w:type="spellEnd"/>
      <w:r w:rsidRPr="00684A90">
        <w:rPr>
          <w:rFonts w:ascii="Arial" w:hAnsi="Arial" w:cs="Arial"/>
          <w:bCs/>
        </w:rPr>
        <w:t xml:space="preserve"> PUSCH when n &gt; 1 for Rel-17 contiguous multi-PUSCH. Then, it is not clear how the UE can determine extendedk2-r17 when it is not configured by the gNB in Rel-17. This is </w:t>
      </w:r>
      <w:proofErr w:type="gramStart"/>
      <w:r w:rsidRPr="00684A90">
        <w:rPr>
          <w:rFonts w:ascii="Arial" w:hAnsi="Arial" w:cs="Arial"/>
          <w:bCs/>
        </w:rPr>
        <w:t>due to the fact that</w:t>
      </w:r>
      <w:proofErr w:type="gramEnd"/>
      <w:r w:rsidRPr="00684A90">
        <w:rPr>
          <w:rFonts w:ascii="Arial" w:hAnsi="Arial" w:cs="Arial"/>
          <w:bCs/>
        </w:rPr>
        <w:t xml:space="preserve"> the need code of </w:t>
      </w:r>
      <w:r w:rsidRPr="00684A90">
        <w:rPr>
          <w:rFonts w:ascii="Arial" w:hAnsi="Arial" w:cs="Arial"/>
          <w:bCs/>
          <w:i/>
          <w:iCs/>
        </w:rPr>
        <w:t>extendedk2-r17</w:t>
      </w:r>
      <w:r w:rsidRPr="00684A90">
        <w:rPr>
          <w:rFonts w:ascii="Arial" w:hAnsi="Arial" w:cs="Arial"/>
          <w:bCs/>
        </w:rPr>
        <w:t xml:space="preserve"> is “NEED S”, meaning that the UE action when the field is absent needs to be specified in RRC. </w:t>
      </w:r>
    </w:p>
    <w:p w14:paraId="22D0AB0C" w14:textId="77777777" w:rsidR="00F343B4" w:rsidRPr="00684A90" w:rsidRDefault="00F343B4" w:rsidP="00F343B4">
      <w:pPr>
        <w:widowControl w:val="0"/>
        <w:spacing w:after="0"/>
        <w:textAlignment w:val="baseline"/>
        <w:rPr>
          <w:rFonts w:ascii="Arial" w:hAnsi="Arial" w:cs="Arial"/>
          <w:lang w:val="fr-FR" w:eastAsia="zh-CN"/>
        </w:rPr>
      </w:pPr>
    </w:p>
    <w:p w14:paraId="3A3EB7DD" w14:textId="418FEBC1" w:rsidR="00F343B4" w:rsidRPr="00684A90" w:rsidRDefault="00853FA6" w:rsidP="00F343B4">
      <w:pPr>
        <w:widowControl w:val="0"/>
        <w:spacing w:after="120"/>
        <w:textAlignment w:val="baseline"/>
        <w:rPr>
          <w:rFonts w:ascii="Arial" w:hAnsi="Arial" w:cs="Arial"/>
          <w:lang w:val="fr-FR" w:eastAsia="zh-CN"/>
        </w:rPr>
      </w:pPr>
      <w:r>
        <w:rPr>
          <w:rFonts w:ascii="Arial" w:hAnsi="Arial" w:cs="Arial"/>
          <w:lang w:val="fr-FR" w:eastAsia="zh-CN"/>
        </w:rPr>
        <w:t>In the LS</w:t>
      </w:r>
      <w:r w:rsidR="0032759B">
        <w:rPr>
          <w:rFonts w:ascii="Arial" w:hAnsi="Arial" w:cs="Arial"/>
          <w:lang w:val="fr-FR" w:eastAsia="zh-CN"/>
        </w:rPr>
        <w:t xml:space="preserve"> </w:t>
      </w:r>
      <w:proofErr w:type="spellStart"/>
      <w:r w:rsidR="0032759B">
        <w:rPr>
          <w:rFonts w:ascii="Arial" w:hAnsi="Arial" w:cs="Arial"/>
          <w:lang w:val="fr-FR" w:eastAsia="zh-CN"/>
        </w:rPr>
        <w:t>reply</w:t>
      </w:r>
      <w:proofErr w:type="spellEnd"/>
      <w:r>
        <w:rPr>
          <w:rFonts w:ascii="Arial" w:hAnsi="Arial" w:cs="Arial"/>
          <w:lang w:val="fr-FR" w:eastAsia="zh-CN"/>
        </w:rPr>
        <w:t xml:space="preserve">, RAN2 has </w:t>
      </w:r>
      <w:proofErr w:type="spellStart"/>
      <w:r>
        <w:rPr>
          <w:rFonts w:ascii="Arial" w:hAnsi="Arial" w:cs="Arial"/>
          <w:lang w:val="fr-FR" w:eastAsia="zh-CN"/>
        </w:rPr>
        <w:t>raised</w:t>
      </w:r>
      <w:proofErr w:type="spellEnd"/>
      <w:r>
        <w:rPr>
          <w:rFonts w:ascii="Arial" w:hAnsi="Arial" w:cs="Arial"/>
          <w:lang w:val="fr-FR" w:eastAsia="zh-CN"/>
        </w:rPr>
        <w:t xml:space="preserve"> </w:t>
      </w:r>
      <w:proofErr w:type="spellStart"/>
      <w:r>
        <w:rPr>
          <w:rFonts w:ascii="Arial" w:hAnsi="Arial" w:cs="Arial"/>
          <w:lang w:val="fr-FR" w:eastAsia="zh-CN"/>
        </w:rPr>
        <w:t>three</w:t>
      </w:r>
      <w:proofErr w:type="spellEnd"/>
      <w:r>
        <w:rPr>
          <w:rFonts w:ascii="Arial" w:hAnsi="Arial" w:cs="Arial"/>
          <w:lang w:val="fr-FR" w:eastAsia="zh-CN"/>
        </w:rPr>
        <w:t xml:space="preserve"> questions for RAN1 to </w:t>
      </w:r>
      <w:proofErr w:type="spellStart"/>
      <w:r>
        <w:rPr>
          <w:rFonts w:ascii="Arial" w:hAnsi="Arial" w:cs="Arial"/>
          <w:lang w:val="fr-FR" w:eastAsia="zh-CN"/>
        </w:rPr>
        <w:t>reply</w:t>
      </w:r>
      <w:proofErr w:type="spellEnd"/>
    </w:p>
    <w:p w14:paraId="13205E39" w14:textId="50E8484A" w:rsidR="00F343B4" w:rsidRPr="006B2357" w:rsidRDefault="006B2357" w:rsidP="006B2357">
      <w:pPr>
        <w:widowControl w:val="0"/>
        <w:spacing w:after="240"/>
        <w:contextualSpacing/>
        <w:rPr>
          <w:rFonts w:ascii="Arial" w:hAnsi="Arial" w:cs="Arial"/>
          <w:lang w:eastAsia="zh-CN"/>
        </w:rPr>
      </w:pPr>
      <w:r w:rsidRPr="006B2357">
        <w:rPr>
          <w:rFonts w:ascii="Arial" w:hAnsi="Arial" w:cs="Arial"/>
          <w:b/>
          <w:bCs/>
          <w:lang w:eastAsia="zh-CN"/>
        </w:rPr>
        <w:t>Q1</w:t>
      </w:r>
      <w:r>
        <w:rPr>
          <w:rFonts w:ascii="Arial" w:hAnsi="Arial" w:cs="Arial"/>
          <w:lang w:eastAsia="zh-CN"/>
        </w:rPr>
        <w:t xml:space="preserve">: </w:t>
      </w:r>
      <w:r w:rsidR="00F343B4" w:rsidRPr="006B2357">
        <w:rPr>
          <w:rFonts w:ascii="Arial" w:hAnsi="Arial" w:cs="Arial"/>
          <w:lang w:eastAsia="zh-CN"/>
        </w:rPr>
        <w:t xml:space="preserve">In the LS </w:t>
      </w:r>
      <w:r w:rsidR="00F343B4" w:rsidRPr="006B2357">
        <w:rPr>
          <w:rFonts w:ascii="Arial" w:hAnsi="Arial" w:cs="Arial"/>
          <w:bCs/>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5BCB6861" w14:textId="3D8BA0C7" w:rsidR="00F343B4" w:rsidRPr="006B2357" w:rsidRDefault="006B2357" w:rsidP="006B2357">
      <w:pPr>
        <w:widowControl w:val="0"/>
        <w:spacing w:after="120"/>
        <w:contextualSpacing/>
        <w:rPr>
          <w:rFonts w:ascii="Arial" w:hAnsi="Arial" w:cs="Arial"/>
          <w:lang w:eastAsia="zh-CN"/>
        </w:rPr>
      </w:pPr>
      <w:r w:rsidRPr="006B2357">
        <w:rPr>
          <w:rFonts w:ascii="Arial" w:hAnsi="Arial" w:cs="Arial"/>
          <w:b/>
        </w:rPr>
        <w:t>Q2</w:t>
      </w:r>
      <w:r>
        <w:rPr>
          <w:rFonts w:ascii="Arial" w:hAnsi="Arial" w:cs="Arial"/>
          <w:bCs/>
        </w:rPr>
        <w:t xml:space="preserve">: </w:t>
      </w:r>
      <w:r w:rsidR="00F343B4" w:rsidRPr="006B2357">
        <w:rPr>
          <w:rFonts w:ascii="Arial" w:hAnsi="Arial" w:cs="Arial"/>
          <w:bCs/>
        </w:rPr>
        <w:t xml:space="preserve">One suggested solution to the observed problem above is shown in the attached RRC CR </w:t>
      </w:r>
      <w:r w:rsidR="00F343B4" w:rsidRPr="006B2357">
        <w:rPr>
          <w:rFonts w:ascii="Arial" w:hAnsi="Arial" w:cs="Arial"/>
          <w:bCs/>
          <w:lang w:val="fr-FR"/>
        </w:rPr>
        <w:t xml:space="preserve">R2-2305114. Can RAN1 </w:t>
      </w:r>
      <w:proofErr w:type="spellStart"/>
      <w:r w:rsidR="00F343B4" w:rsidRPr="006B2357">
        <w:rPr>
          <w:rFonts w:ascii="Arial" w:hAnsi="Arial" w:cs="Arial"/>
          <w:bCs/>
          <w:lang w:val="fr-FR"/>
        </w:rPr>
        <w:t>confirm</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whether</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this</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is</w:t>
      </w:r>
      <w:proofErr w:type="spellEnd"/>
      <w:r w:rsidR="00F343B4" w:rsidRPr="006B2357">
        <w:rPr>
          <w:rFonts w:ascii="Arial" w:hAnsi="Arial" w:cs="Arial"/>
          <w:bCs/>
          <w:lang w:val="fr-FR"/>
        </w:rPr>
        <w:t xml:space="preserve"> a </w:t>
      </w:r>
      <w:proofErr w:type="spellStart"/>
      <w:r w:rsidR="00F343B4" w:rsidRPr="006B2357">
        <w:rPr>
          <w:rFonts w:ascii="Arial" w:hAnsi="Arial" w:cs="Arial"/>
          <w:bCs/>
          <w:lang w:val="fr-FR"/>
        </w:rPr>
        <w:t>feasible</w:t>
      </w:r>
      <w:proofErr w:type="spellEnd"/>
      <w:r w:rsidR="00F343B4" w:rsidRPr="006B2357">
        <w:rPr>
          <w:rFonts w:ascii="Arial" w:hAnsi="Arial" w:cs="Arial"/>
          <w:bCs/>
          <w:lang w:val="fr-FR"/>
        </w:rPr>
        <w:t xml:space="preserve"> </w:t>
      </w:r>
      <w:proofErr w:type="gramStart"/>
      <w:r w:rsidR="00F343B4" w:rsidRPr="006B2357">
        <w:rPr>
          <w:rFonts w:ascii="Arial" w:hAnsi="Arial" w:cs="Arial"/>
          <w:bCs/>
          <w:lang w:val="fr-FR"/>
        </w:rPr>
        <w:t>option?</w:t>
      </w:r>
      <w:proofErr w:type="gramEnd"/>
    </w:p>
    <w:p w14:paraId="25702981" w14:textId="2C0C0822" w:rsidR="00F343B4" w:rsidRPr="006B2357" w:rsidRDefault="006B2357" w:rsidP="006B2357">
      <w:pPr>
        <w:widowControl w:val="0"/>
        <w:spacing w:after="0"/>
        <w:contextualSpacing/>
        <w:rPr>
          <w:rFonts w:ascii="Arial" w:eastAsia="SimSun" w:hAnsi="Arial" w:cs="Arial"/>
          <w:bCs/>
          <w:lang w:eastAsia="zh-CN"/>
        </w:rPr>
      </w:pPr>
      <w:r w:rsidRPr="006B2357">
        <w:rPr>
          <w:rFonts w:ascii="Arial" w:hAnsi="Arial" w:cs="Arial"/>
          <w:b/>
          <w:lang w:val="fr-FR"/>
        </w:rPr>
        <w:t>Q3</w:t>
      </w:r>
      <w:r>
        <w:rPr>
          <w:rFonts w:ascii="Arial" w:hAnsi="Arial" w:cs="Arial"/>
          <w:bCs/>
          <w:lang w:val="fr-FR"/>
        </w:rPr>
        <w:t xml:space="preserve"> : </w:t>
      </w:r>
      <w:proofErr w:type="spellStart"/>
      <w:r w:rsidR="00F343B4" w:rsidRPr="006B2357">
        <w:rPr>
          <w:rFonts w:ascii="Arial" w:hAnsi="Arial" w:cs="Arial"/>
          <w:bCs/>
          <w:lang w:val="fr-FR"/>
        </w:rPr>
        <w:t>Another</w:t>
      </w:r>
      <w:proofErr w:type="spellEnd"/>
      <w:r w:rsidR="00F343B4" w:rsidRPr="006B2357">
        <w:rPr>
          <w:rFonts w:ascii="Arial" w:hAnsi="Arial" w:cs="Arial"/>
          <w:bCs/>
          <w:lang w:val="fr-FR"/>
        </w:rPr>
        <w:t xml:space="preserve"> solution to the </w:t>
      </w:r>
      <w:proofErr w:type="spellStart"/>
      <w:r w:rsidR="00F343B4" w:rsidRPr="006B2357">
        <w:rPr>
          <w:rFonts w:ascii="Arial" w:hAnsi="Arial" w:cs="Arial"/>
          <w:bCs/>
          <w:lang w:val="fr-FR"/>
        </w:rPr>
        <w:t>observed</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problem</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above</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is</w:t>
      </w:r>
      <w:proofErr w:type="spellEnd"/>
      <w:r w:rsidR="00F343B4" w:rsidRPr="006B2357">
        <w:rPr>
          <w:rFonts w:ascii="Arial" w:hAnsi="Arial" w:cs="Arial"/>
          <w:bCs/>
          <w:lang w:val="fr-FR"/>
        </w:rPr>
        <w:t xml:space="preserve"> not to </w:t>
      </w:r>
      <w:proofErr w:type="spellStart"/>
      <w:r w:rsidR="00F343B4" w:rsidRPr="006B2357">
        <w:rPr>
          <w:rFonts w:ascii="Arial" w:hAnsi="Arial" w:cs="Arial"/>
          <w:bCs/>
          <w:lang w:val="fr-FR"/>
        </w:rPr>
        <w:t>implement</w:t>
      </w:r>
      <w:proofErr w:type="spellEnd"/>
      <w:r w:rsidR="00F343B4" w:rsidRPr="006B2357">
        <w:rPr>
          <w:rFonts w:ascii="Arial" w:hAnsi="Arial" w:cs="Arial"/>
          <w:bCs/>
          <w:lang w:val="fr-FR"/>
        </w:rPr>
        <w:t xml:space="preserve"> the changes </w:t>
      </w:r>
      <w:proofErr w:type="spellStart"/>
      <w:r w:rsidR="00F343B4" w:rsidRPr="006B2357">
        <w:rPr>
          <w:rFonts w:ascii="Arial" w:hAnsi="Arial" w:cs="Arial"/>
          <w:bCs/>
          <w:lang w:val="fr-FR"/>
        </w:rPr>
        <w:t>requested</w:t>
      </w:r>
      <w:proofErr w:type="spellEnd"/>
      <w:r w:rsidR="00F343B4" w:rsidRPr="006B2357">
        <w:rPr>
          <w:rFonts w:ascii="Arial" w:hAnsi="Arial" w:cs="Arial"/>
          <w:bCs/>
          <w:lang w:val="fr-FR"/>
        </w:rPr>
        <w:t xml:space="preserve"> in </w:t>
      </w:r>
      <w:r w:rsidR="00F343B4" w:rsidRPr="006B2357">
        <w:rPr>
          <w:rFonts w:ascii="Arial" w:hAnsi="Arial" w:cs="Arial"/>
          <w:lang w:eastAsia="zh-CN"/>
        </w:rPr>
        <w:t xml:space="preserve">LS </w:t>
      </w:r>
      <w:r w:rsidR="00F343B4" w:rsidRPr="006B2357">
        <w:rPr>
          <w:rFonts w:ascii="Arial" w:hAnsi="Arial" w:cs="Arial"/>
          <w:bCs/>
        </w:rPr>
        <w:t xml:space="preserve">R1-2302144. This will keep configuration of </w:t>
      </w:r>
      <w:r w:rsidR="00F343B4" w:rsidRPr="006B2357">
        <w:rPr>
          <w:rFonts w:ascii="Arial" w:hAnsi="Arial" w:cs="Arial"/>
          <w:i/>
          <w:iCs/>
          <w:lang w:eastAsia="zh-CN"/>
        </w:rPr>
        <w:t>extendedK2-r17</w:t>
      </w:r>
      <w:r w:rsidR="00F343B4" w:rsidRPr="006B2357">
        <w:rPr>
          <w:rFonts w:ascii="Arial" w:hAnsi="Arial" w:cs="Arial"/>
          <w:bCs/>
        </w:rPr>
        <w:t xml:space="preserve"> mandatory in ASN.1 for Rel-17 multi-PUSCH, irrespective of whether they are contiguous or non-contiguous; meanwhile a Rel-16 UE will continue using </w:t>
      </w:r>
      <w:r w:rsidR="00F343B4" w:rsidRPr="006B2357">
        <w:rPr>
          <w:rFonts w:ascii="Arial" w:hAnsi="Arial" w:cs="Arial"/>
          <w:bCs/>
          <w:i/>
          <w:iCs/>
        </w:rPr>
        <w:t>k2-r16</w:t>
      </w:r>
      <w:r w:rsidR="00F343B4" w:rsidRPr="006B2357">
        <w:rPr>
          <w:rFonts w:ascii="Arial" w:hAnsi="Arial" w:cs="Arial"/>
          <w:bCs/>
        </w:rPr>
        <w:t xml:space="preserve"> for Rel-16 multi-PUSCH. Can RAN1 comment on whether this is acceptable?</w:t>
      </w:r>
    </w:p>
    <w:p w14:paraId="5AF512A7" w14:textId="77777777" w:rsidR="00F343B4" w:rsidRPr="00684A90" w:rsidRDefault="00F343B4" w:rsidP="00F343B4">
      <w:pPr>
        <w:widowControl w:val="0"/>
        <w:spacing w:after="0"/>
        <w:textAlignment w:val="baseline"/>
        <w:rPr>
          <w:rFonts w:ascii="Arial" w:eastAsia="SimSun" w:hAnsi="Arial" w:cs="Arial"/>
          <w:bCs/>
          <w:lang w:eastAsia="zh-CN"/>
        </w:rPr>
      </w:pPr>
    </w:p>
    <w:p w14:paraId="06D973E0" w14:textId="77777777" w:rsidR="00F343B4" w:rsidRPr="00684A90" w:rsidRDefault="00F343B4" w:rsidP="00F343B4">
      <w:pPr>
        <w:widowControl w:val="0"/>
        <w:spacing w:after="0"/>
        <w:textAlignment w:val="baseline"/>
        <w:rPr>
          <w:rFonts w:ascii="Arial" w:eastAsia="SimSun" w:hAnsi="Arial" w:cs="Arial"/>
          <w:bCs/>
          <w:lang w:eastAsia="zh-CN"/>
        </w:rPr>
      </w:pPr>
      <w:r w:rsidRPr="00684A90">
        <w:rPr>
          <w:rFonts w:ascii="Arial" w:eastAsia="SimSun" w:hAnsi="Arial" w:cs="Arial"/>
          <w:bCs/>
          <w:lang w:eastAsia="zh-CN"/>
        </w:rPr>
        <w:t xml:space="preserve">RAN2 expects to further discuss the topic based on the RAN1 responses. </w:t>
      </w:r>
    </w:p>
    <w:p w14:paraId="5F3F1EBB" w14:textId="77777777" w:rsidR="00F343B4" w:rsidRPr="00684A90" w:rsidRDefault="00F343B4" w:rsidP="00F343B4">
      <w:pPr>
        <w:widowControl w:val="0"/>
        <w:spacing w:after="0"/>
        <w:textAlignment w:val="baseline"/>
        <w:rPr>
          <w:rFonts w:ascii="Arial" w:eastAsia="SimSun" w:hAnsi="Arial" w:cs="Arial"/>
          <w:b/>
          <w:lang w:eastAsia="zh-CN"/>
        </w:rPr>
      </w:pPr>
    </w:p>
    <w:p w14:paraId="2F77B9F5" w14:textId="77777777" w:rsidR="00F343B4" w:rsidRPr="00684A90" w:rsidRDefault="00F343B4" w:rsidP="00F343B4">
      <w:pPr>
        <w:spacing w:after="120"/>
        <w:ind w:left="993" w:hanging="993"/>
        <w:rPr>
          <w:rFonts w:ascii="Arial" w:eastAsiaTheme="minorEastAsia" w:hAnsi="Arial"/>
          <w:iCs/>
          <w:noProof/>
          <w:lang w:val="en-US" w:eastAsia="zh-CN"/>
        </w:rPr>
      </w:pPr>
      <w:r w:rsidRPr="00684A90">
        <w:rPr>
          <w:rFonts w:ascii="Arial" w:hAnsi="Arial" w:cs="Arial"/>
          <w:b/>
        </w:rPr>
        <w:t xml:space="preserve">ACTION: </w:t>
      </w:r>
      <w:r w:rsidRPr="00684A90">
        <w:rPr>
          <w:rFonts w:ascii="Arial" w:hAnsi="Arial" w:cs="Arial"/>
          <w:b/>
        </w:rPr>
        <w:tab/>
      </w:r>
      <w:r w:rsidRPr="00684A90">
        <w:rPr>
          <w:rFonts w:ascii="Arial" w:eastAsia="Malgun Gothic" w:hAnsi="Arial"/>
          <w:iCs/>
          <w:noProof/>
          <w:lang w:val="en-US"/>
        </w:rPr>
        <w:t>RAN2 kindly asks RAN1 to take the above information into account and respond to the questions from RAN2.</w:t>
      </w:r>
    </w:p>
    <w:p w14:paraId="7CE6C460" w14:textId="35B771F9" w:rsidR="00DF0304" w:rsidRDefault="00DF0304" w:rsidP="00DF0304">
      <w:pPr>
        <w:pStyle w:val="Heading3"/>
      </w:pPr>
      <w:r>
        <w:t>2.1.3</w:t>
      </w:r>
      <w:r>
        <w:tab/>
        <w:t xml:space="preserve">RAN1 LS response </w:t>
      </w:r>
      <w:r w:rsidRPr="0056047C">
        <w:rPr>
          <w:noProof/>
          <w:lang w:val="fi-FI"/>
        </w:rPr>
        <w:t>R</w:t>
      </w:r>
      <w:r>
        <w:rPr>
          <w:noProof/>
          <w:lang w:val="fi-FI"/>
        </w:rPr>
        <w:t>1</w:t>
      </w:r>
      <w:r w:rsidRPr="0056047C">
        <w:rPr>
          <w:noProof/>
        </w:rPr>
        <w:t>-230</w:t>
      </w:r>
      <w:r>
        <w:rPr>
          <w:noProof/>
        </w:rPr>
        <w:t>8</w:t>
      </w:r>
      <w:r w:rsidR="00B13C87">
        <w:rPr>
          <w:noProof/>
        </w:rPr>
        <w:t>4</w:t>
      </w:r>
      <w:r>
        <w:rPr>
          <w:noProof/>
        </w:rPr>
        <w:t>46</w:t>
      </w:r>
    </w:p>
    <w:p w14:paraId="73331BCE" w14:textId="77777777" w:rsidR="00DF0304" w:rsidRPr="00DF0304" w:rsidRDefault="00DF0304" w:rsidP="00DF0304">
      <w:pPr>
        <w:spacing w:after="240"/>
        <w:rPr>
          <w:rFonts w:ascii="Arial" w:hAnsi="Arial" w:cs="Arial"/>
          <w:iCs/>
          <w:lang w:val="en-US"/>
        </w:rPr>
      </w:pPr>
      <w:r w:rsidRPr="00DF0304">
        <w:rPr>
          <w:rFonts w:ascii="Arial" w:hAnsi="Arial" w:cs="Arial" w:hint="eastAsia"/>
          <w:iCs/>
          <w:lang w:val="en-US"/>
        </w:rPr>
        <w:t>RAN1 thanks RAN</w:t>
      </w:r>
      <w:r w:rsidRPr="00DF0304">
        <w:rPr>
          <w:rFonts w:ascii="Arial" w:hAnsi="Arial" w:cs="Arial"/>
          <w:iCs/>
          <w:lang w:val="en-US"/>
        </w:rPr>
        <w:t>2</w:t>
      </w:r>
      <w:r w:rsidRPr="00DF0304">
        <w:rPr>
          <w:rFonts w:ascii="Arial" w:hAnsi="Arial" w:cs="Arial" w:hint="eastAsia"/>
          <w:iCs/>
          <w:lang w:val="en-US"/>
        </w:rPr>
        <w:t xml:space="preserve"> for the LS, and would like to provide following feedback</w:t>
      </w:r>
      <w:r w:rsidRPr="00DF0304">
        <w:rPr>
          <w:rFonts w:ascii="Arial" w:hAnsi="Arial" w:cs="Arial"/>
          <w:iCs/>
          <w:lang w:val="en-US"/>
        </w:rPr>
        <w:t>s:</w:t>
      </w:r>
    </w:p>
    <w:p w14:paraId="0ABE9F48" w14:textId="77777777" w:rsidR="00DF0304" w:rsidRPr="00DF0304" w:rsidRDefault="00DF0304" w:rsidP="00DF0304">
      <w:pPr>
        <w:pStyle w:val="ListParagraph"/>
        <w:widowControl w:val="0"/>
        <w:numPr>
          <w:ilvl w:val="0"/>
          <w:numId w:val="46"/>
        </w:numPr>
        <w:spacing w:after="240"/>
        <w:contextualSpacing/>
        <w:rPr>
          <w:rFonts w:ascii="Arial" w:hAnsi="Arial" w:cs="Arial"/>
          <w:i/>
          <w:sz w:val="20"/>
          <w:szCs w:val="20"/>
          <w:lang w:eastAsia="zh-CN"/>
        </w:rPr>
      </w:pPr>
      <w:r w:rsidRPr="00DF0304">
        <w:rPr>
          <w:rFonts w:ascii="Arial" w:hAnsi="Arial" w:cs="Arial"/>
          <w:i/>
          <w:sz w:val="20"/>
          <w:szCs w:val="20"/>
          <w:lang w:eastAsia="zh-CN"/>
        </w:rPr>
        <w:t xml:space="preserve">In the LS </w:t>
      </w:r>
      <w:r w:rsidRPr="00DF0304">
        <w:rPr>
          <w:rFonts w:ascii="Arial" w:hAnsi="Arial" w:cs="Arial"/>
          <w:bCs/>
          <w:i/>
          <w:sz w:val="20"/>
          <w:szCs w:val="20"/>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4DF140EE" w14:textId="77777777" w:rsidR="00DF0304" w:rsidRPr="00DF0304" w:rsidRDefault="00DF0304" w:rsidP="00DF0304">
      <w:pPr>
        <w:pStyle w:val="ListParagraph"/>
        <w:widowControl w:val="0"/>
        <w:spacing w:after="240"/>
        <w:ind w:left="0"/>
        <w:contextualSpacing/>
        <w:rPr>
          <w:rFonts w:ascii="Arial" w:eastAsia="DengXian" w:hAnsi="Arial" w:cs="Arial"/>
          <w:sz w:val="20"/>
          <w:szCs w:val="20"/>
          <w:lang w:eastAsia="zh-CN"/>
        </w:rPr>
      </w:pPr>
    </w:p>
    <w:p w14:paraId="3B54D802" w14:textId="77777777" w:rsidR="00DF0304" w:rsidRPr="00DF0304" w:rsidRDefault="00DF0304" w:rsidP="00DF0304">
      <w:pPr>
        <w:pStyle w:val="ListParagraph"/>
        <w:widowControl w:val="0"/>
        <w:spacing w:after="240"/>
        <w:ind w:left="0"/>
        <w:contextualSpacing/>
        <w:rPr>
          <w:rFonts w:ascii="Arial" w:eastAsia="Malgun Gothic" w:hAnsi="Arial" w:cs="Arial"/>
          <w:sz w:val="20"/>
          <w:szCs w:val="20"/>
          <w:lang w:eastAsia="ko-KR"/>
        </w:rPr>
      </w:pPr>
      <w:r w:rsidRPr="00DF0304">
        <w:rPr>
          <w:rFonts w:ascii="Arial" w:eastAsia="Malgun Gothic" w:hAnsi="Arial" w:cs="Arial" w:hint="eastAsia"/>
          <w:b/>
          <w:sz w:val="20"/>
          <w:szCs w:val="20"/>
          <w:lang w:eastAsia="ko-KR"/>
        </w:rPr>
        <w:t>RAN1</w:t>
      </w:r>
      <w:r w:rsidRPr="00DF0304">
        <w:rPr>
          <w:rFonts w:ascii="Arial" w:eastAsia="Malgun Gothic" w:hAnsi="Arial" w:cs="Arial"/>
          <w:b/>
          <w:sz w:val="20"/>
          <w:szCs w:val="20"/>
          <w:lang w:eastAsia="ko-KR"/>
        </w:rPr>
        <w:t>’s response</w:t>
      </w:r>
      <w:r w:rsidRPr="00DF0304">
        <w:rPr>
          <w:rFonts w:ascii="Arial" w:eastAsia="Malgun Gothic" w:hAnsi="Arial" w:cs="Arial"/>
          <w:sz w:val="20"/>
          <w:szCs w:val="20"/>
          <w:lang w:eastAsia="ko-KR"/>
        </w:rPr>
        <w:t xml:space="preserve">: </w:t>
      </w:r>
      <w:r w:rsidRPr="00DF0304">
        <w:rPr>
          <w:rFonts w:ascii="Arial" w:eastAsia="Malgun Gothic" w:hAnsi="Arial" w:cs="Arial"/>
          <w:sz w:val="20"/>
          <w:szCs w:val="20"/>
          <w:lang w:val="en-GB" w:eastAsia="ko-KR"/>
        </w:rPr>
        <w:t>Yes, RAN1 confirms that Rel-17 can support contiguous multi-PUSCH as well as non-contiguous multi-PUSCH.</w:t>
      </w:r>
    </w:p>
    <w:p w14:paraId="40EF8DA2" w14:textId="77777777" w:rsidR="00DF0304" w:rsidRPr="00DF0304" w:rsidRDefault="00DF0304" w:rsidP="00DF0304">
      <w:pPr>
        <w:pStyle w:val="ListParagraph"/>
        <w:widowControl w:val="0"/>
        <w:spacing w:after="240"/>
        <w:ind w:left="0"/>
        <w:contextualSpacing/>
        <w:rPr>
          <w:rFonts w:ascii="Arial" w:eastAsia="DengXian" w:hAnsi="Arial" w:cs="Arial"/>
          <w:sz w:val="20"/>
          <w:szCs w:val="20"/>
          <w:lang w:eastAsia="zh-CN"/>
        </w:rPr>
      </w:pPr>
    </w:p>
    <w:p w14:paraId="41194F93" w14:textId="77777777" w:rsidR="00DF0304" w:rsidRPr="00DF0304" w:rsidRDefault="00DF0304" w:rsidP="00DF0304">
      <w:pPr>
        <w:pStyle w:val="ListParagraph"/>
        <w:widowControl w:val="0"/>
        <w:numPr>
          <w:ilvl w:val="0"/>
          <w:numId w:val="46"/>
        </w:numPr>
        <w:spacing w:after="120"/>
        <w:contextualSpacing/>
        <w:rPr>
          <w:rFonts w:ascii="Arial" w:hAnsi="Arial" w:cs="Arial"/>
          <w:i/>
          <w:sz w:val="20"/>
          <w:szCs w:val="20"/>
          <w:lang w:eastAsia="zh-CN"/>
        </w:rPr>
      </w:pPr>
      <w:r w:rsidRPr="00DF0304">
        <w:rPr>
          <w:rFonts w:ascii="Arial" w:hAnsi="Arial" w:cs="Arial"/>
          <w:bCs/>
          <w:i/>
          <w:sz w:val="20"/>
          <w:szCs w:val="20"/>
        </w:rPr>
        <w:lastRenderedPageBreak/>
        <w:t xml:space="preserve">One suggested solution to the observed problem above is shown in the attached RRC CR </w:t>
      </w:r>
      <w:r w:rsidRPr="00DF0304">
        <w:rPr>
          <w:rFonts w:ascii="Arial" w:hAnsi="Arial" w:cs="Arial"/>
          <w:bCs/>
          <w:i/>
          <w:sz w:val="20"/>
          <w:szCs w:val="20"/>
          <w:lang w:val="fr-FR"/>
        </w:rPr>
        <w:t xml:space="preserve">R2-2305114. Can RAN1 </w:t>
      </w:r>
      <w:proofErr w:type="spellStart"/>
      <w:r w:rsidRPr="00DF0304">
        <w:rPr>
          <w:rFonts w:ascii="Arial" w:hAnsi="Arial" w:cs="Arial"/>
          <w:bCs/>
          <w:i/>
          <w:sz w:val="20"/>
          <w:szCs w:val="20"/>
          <w:lang w:val="fr-FR"/>
        </w:rPr>
        <w:t>confirm</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whether</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this</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is</w:t>
      </w:r>
      <w:proofErr w:type="spellEnd"/>
      <w:r w:rsidRPr="00DF0304">
        <w:rPr>
          <w:rFonts w:ascii="Arial" w:hAnsi="Arial" w:cs="Arial"/>
          <w:bCs/>
          <w:i/>
          <w:sz w:val="20"/>
          <w:szCs w:val="20"/>
          <w:lang w:val="fr-FR"/>
        </w:rPr>
        <w:t xml:space="preserve"> a </w:t>
      </w:r>
      <w:proofErr w:type="spellStart"/>
      <w:r w:rsidRPr="00DF0304">
        <w:rPr>
          <w:rFonts w:ascii="Arial" w:hAnsi="Arial" w:cs="Arial"/>
          <w:bCs/>
          <w:i/>
          <w:sz w:val="20"/>
          <w:szCs w:val="20"/>
          <w:lang w:val="fr-FR"/>
        </w:rPr>
        <w:t>feasible</w:t>
      </w:r>
      <w:proofErr w:type="spellEnd"/>
      <w:r w:rsidRPr="00DF0304">
        <w:rPr>
          <w:rFonts w:ascii="Arial" w:hAnsi="Arial" w:cs="Arial"/>
          <w:bCs/>
          <w:i/>
          <w:sz w:val="20"/>
          <w:szCs w:val="20"/>
          <w:lang w:val="fr-FR"/>
        </w:rPr>
        <w:t xml:space="preserve"> </w:t>
      </w:r>
      <w:proofErr w:type="gramStart"/>
      <w:r w:rsidRPr="00DF0304">
        <w:rPr>
          <w:rFonts w:ascii="Arial" w:hAnsi="Arial" w:cs="Arial"/>
          <w:bCs/>
          <w:i/>
          <w:sz w:val="20"/>
          <w:szCs w:val="20"/>
          <w:lang w:val="fr-FR"/>
        </w:rPr>
        <w:t>option?</w:t>
      </w:r>
      <w:proofErr w:type="gramEnd"/>
    </w:p>
    <w:p w14:paraId="030E9E70" w14:textId="77777777" w:rsidR="00DF0304" w:rsidRPr="00DF0304" w:rsidRDefault="00DF0304" w:rsidP="00DF0304">
      <w:pPr>
        <w:pStyle w:val="ListParagraph"/>
        <w:widowControl w:val="0"/>
        <w:spacing w:after="120"/>
        <w:ind w:left="0"/>
        <w:contextualSpacing/>
        <w:rPr>
          <w:rFonts w:ascii="Arial" w:hAnsi="Arial" w:cs="Arial"/>
          <w:bCs/>
          <w:sz w:val="20"/>
          <w:szCs w:val="20"/>
          <w:lang w:val="fr-FR"/>
        </w:rPr>
      </w:pPr>
    </w:p>
    <w:p w14:paraId="62E0CE9B" w14:textId="77777777" w:rsidR="00DF0304" w:rsidRPr="00DF0304" w:rsidRDefault="00DF0304" w:rsidP="00DF0304">
      <w:pPr>
        <w:pStyle w:val="ListParagraph"/>
        <w:widowControl w:val="0"/>
        <w:spacing w:after="120"/>
        <w:ind w:left="0"/>
        <w:contextualSpacing/>
        <w:rPr>
          <w:rFonts w:ascii="Arial" w:hAnsi="Arial" w:cs="Arial"/>
          <w:bCs/>
          <w:sz w:val="20"/>
          <w:szCs w:val="20"/>
          <w:lang w:val="en-US" w:eastAsia="ko-KR"/>
        </w:rPr>
      </w:pPr>
      <w:r w:rsidRPr="00DF0304">
        <w:rPr>
          <w:rFonts w:ascii="Arial" w:hAnsi="Arial" w:cs="Arial" w:hint="eastAsia"/>
          <w:b/>
          <w:bCs/>
          <w:sz w:val="20"/>
          <w:szCs w:val="20"/>
          <w:lang w:val="fr-FR" w:eastAsia="ko-KR"/>
        </w:rPr>
        <w:t>R</w:t>
      </w:r>
      <w:r w:rsidRPr="00DF0304">
        <w:rPr>
          <w:rFonts w:ascii="Arial" w:hAnsi="Arial" w:cs="Arial"/>
          <w:b/>
          <w:bCs/>
          <w:sz w:val="20"/>
          <w:szCs w:val="20"/>
          <w:lang w:val="fr-FR" w:eastAsia="ko-KR"/>
        </w:rPr>
        <w:t xml:space="preserve">AN1’s </w:t>
      </w:r>
      <w:proofErr w:type="spellStart"/>
      <w:proofErr w:type="gramStart"/>
      <w:r w:rsidRPr="00DF0304">
        <w:rPr>
          <w:rFonts w:ascii="Arial" w:hAnsi="Arial" w:cs="Arial"/>
          <w:b/>
          <w:bCs/>
          <w:sz w:val="20"/>
          <w:szCs w:val="20"/>
          <w:lang w:val="fr-FR" w:eastAsia="ko-KR"/>
        </w:rPr>
        <w:t>response</w:t>
      </w:r>
      <w:proofErr w:type="spellEnd"/>
      <w:r w:rsidRPr="00DF0304">
        <w:rPr>
          <w:rFonts w:ascii="Arial" w:hAnsi="Arial" w:cs="Arial"/>
          <w:bCs/>
          <w:sz w:val="20"/>
          <w:szCs w:val="20"/>
          <w:lang w:val="fr-FR" w:eastAsia="ko-KR"/>
        </w:rPr>
        <w:t>:</w:t>
      </w:r>
      <w:proofErr w:type="gramEnd"/>
      <w:r w:rsidRPr="00DF0304">
        <w:rPr>
          <w:rFonts w:ascii="Arial" w:hAnsi="Arial" w:cs="Arial"/>
          <w:bCs/>
          <w:sz w:val="20"/>
          <w:szCs w:val="20"/>
          <w:lang w:val="fr-FR" w:eastAsia="ko-KR"/>
        </w:rPr>
        <w:t xml:space="preserve"> </w:t>
      </w:r>
      <w:r w:rsidRPr="00DF0304">
        <w:rPr>
          <w:rFonts w:ascii="Arial" w:hAnsi="Arial" w:cs="Arial" w:hint="eastAsia"/>
          <w:bCs/>
          <w:sz w:val="20"/>
          <w:szCs w:val="20"/>
          <w:lang w:val="en-US" w:eastAsia="ko-KR"/>
        </w:rPr>
        <w:t>From RAN</w:t>
      </w:r>
      <w:r w:rsidRPr="00DF0304">
        <w:rPr>
          <w:rFonts w:ascii="Arial" w:hAnsi="Arial" w:cs="Arial"/>
          <w:bCs/>
          <w:sz w:val="20"/>
          <w:szCs w:val="20"/>
          <w:lang w:val="en-US" w:eastAsia="ko-KR"/>
        </w:rPr>
        <w:t>1’s understanding, t</w:t>
      </w:r>
      <w:r w:rsidRPr="00DF0304">
        <w:rPr>
          <w:rFonts w:ascii="Arial" w:hAnsi="Arial" w:cs="Arial" w:hint="eastAsia"/>
          <w:bCs/>
          <w:sz w:val="20"/>
          <w:szCs w:val="20"/>
          <w:lang w:val="en-US" w:eastAsia="ko-KR"/>
        </w:rPr>
        <w:t xml:space="preserve">he solution in </w:t>
      </w:r>
      <w:r w:rsidRPr="00DF0304">
        <w:rPr>
          <w:rFonts w:ascii="Arial" w:hAnsi="Arial" w:cs="Arial"/>
          <w:bCs/>
          <w:sz w:val="20"/>
          <w:szCs w:val="20"/>
          <w:lang w:val="en-US" w:eastAsia="ko-KR"/>
        </w:rPr>
        <w:t>R2-2305114 is feasible in most cases for contiguous multi-PUSCH scheduling but it doesn’t seem to specify the case where more than one PUSCH is allocated in the first slot.</w:t>
      </w:r>
    </w:p>
    <w:p w14:paraId="6562F8AF" w14:textId="77777777" w:rsidR="00DF0304" w:rsidRPr="00DF0304" w:rsidRDefault="00DF0304" w:rsidP="00DF0304">
      <w:pPr>
        <w:pStyle w:val="ListParagraph"/>
        <w:widowControl w:val="0"/>
        <w:spacing w:after="120"/>
        <w:ind w:left="0"/>
        <w:contextualSpacing/>
        <w:rPr>
          <w:rFonts w:ascii="Arial" w:hAnsi="Arial" w:cs="Arial"/>
          <w:bCs/>
          <w:sz w:val="20"/>
          <w:szCs w:val="20"/>
          <w:lang w:val="en-US" w:eastAsia="ko-KR"/>
        </w:rPr>
      </w:pPr>
      <w:r w:rsidRPr="00DF0304">
        <w:rPr>
          <w:rFonts w:ascii="Arial" w:hAnsi="Arial" w:cs="Arial"/>
          <w:bCs/>
          <w:sz w:val="20"/>
          <w:szCs w:val="20"/>
          <w:lang w:val="en-US" w:eastAsia="ko-KR"/>
        </w:rPr>
        <w:t xml:space="preserve">To incorporate above missing case as well, the following TP with </w:t>
      </w:r>
      <w:r w:rsidRPr="00DF0304">
        <w:rPr>
          <w:rFonts w:ascii="Arial" w:hAnsi="Arial" w:cs="Arial"/>
          <w:bCs/>
          <w:color w:val="00B0F0"/>
          <w:sz w:val="20"/>
          <w:szCs w:val="20"/>
          <w:lang w:val="en-US" w:eastAsia="ko-KR"/>
        </w:rPr>
        <w:t>blue</w:t>
      </w:r>
      <w:r w:rsidRPr="00DF0304">
        <w:rPr>
          <w:rFonts w:ascii="Arial" w:hAnsi="Arial" w:cs="Arial"/>
          <w:bCs/>
          <w:sz w:val="20"/>
          <w:szCs w:val="20"/>
          <w:lang w:val="en-US" w:eastAsia="ko-KR"/>
        </w:rPr>
        <w:t xml:space="preserve"> texts for 38.331 specification on top of t</w:t>
      </w:r>
      <w:r w:rsidRPr="00DF0304">
        <w:rPr>
          <w:rFonts w:ascii="Arial" w:hAnsi="Arial" w:cs="Arial" w:hint="eastAsia"/>
          <w:bCs/>
          <w:sz w:val="20"/>
          <w:szCs w:val="20"/>
          <w:lang w:val="en-US" w:eastAsia="ko-KR"/>
        </w:rPr>
        <w:t xml:space="preserve">he solution in </w:t>
      </w:r>
      <w:r w:rsidRPr="00DF0304">
        <w:rPr>
          <w:rFonts w:ascii="Arial" w:hAnsi="Arial" w:cs="Arial"/>
          <w:bCs/>
          <w:sz w:val="20"/>
          <w:szCs w:val="20"/>
          <w:lang w:val="en-US" w:eastAsia="ko-KR"/>
        </w:rPr>
        <w:t>R2-2305114 is provided as RAN1’s recommendation.</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304" w:rsidRPr="00DF0304" w14:paraId="7C8529CB" w14:textId="77777777" w:rsidTr="000B793D">
        <w:tc>
          <w:tcPr>
            <w:tcW w:w="5000" w:type="pct"/>
            <w:tcBorders>
              <w:top w:val="single" w:sz="4" w:space="0" w:color="auto"/>
              <w:left w:val="single" w:sz="4" w:space="0" w:color="auto"/>
              <w:bottom w:val="single" w:sz="4" w:space="0" w:color="auto"/>
              <w:right w:val="single" w:sz="4" w:space="0" w:color="auto"/>
            </w:tcBorders>
            <w:hideMark/>
          </w:tcPr>
          <w:p w14:paraId="20EB4364" w14:textId="77777777" w:rsidR="00DF0304" w:rsidRPr="00DF0304" w:rsidRDefault="00DF0304" w:rsidP="000B793D">
            <w:pPr>
              <w:keepNext/>
              <w:keepLines/>
              <w:spacing w:after="0"/>
              <w:jc w:val="center"/>
              <w:textAlignment w:val="baseline"/>
              <w:rPr>
                <w:rFonts w:ascii="Arial" w:hAnsi="Arial"/>
                <w:b/>
                <w:lang w:eastAsia="sv-SE"/>
              </w:rPr>
            </w:pPr>
            <w:r w:rsidRPr="00DF0304">
              <w:rPr>
                <w:rFonts w:ascii="Arial" w:hAnsi="Arial"/>
                <w:b/>
                <w:i/>
                <w:lang w:eastAsia="sv-SE"/>
              </w:rPr>
              <w:t>PUSCH-</w:t>
            </w:r>
            <w:proofErr w:type="spellStart"/>
            <w:r w:rsidRPr="00DF0304">
              <w:rPr>
                <w:rFonts w:ascii="Arial" w:hAnsi="Arial"/>
                <w:b/>
                <w:i/>
                <w:lang w:eastAsia="sv-SE"/>
              </w:rPr>
              <w:t>TimeDomainResourceAllocationList</w:t>
            </w:r>
            <w:proofErr w:type="spellEnd"/>
            <w:r w:rsidRPr="00DF0304">
              <w:rPr>
                <w:rFonts w:ascii="Arial" w:hAnsi="Arial"/>
                <w:b/>
                <w:i/>
                <w:lang w:eastAsia="sv-SE"/>
              </w:rPr>
              <w:t xml:space="preserve"> </w:t>
            </w:r>
            <w:r w:rsidRPr="00DF0304">
              <w:rPr>
                <w:rFonts w:ascii="Arial" w:hAnsi="Arial"/>
                <w:b/>
                <w:lang w:eastAsia="sv-SE"/>
              </w:rPr>
              <w:t>field descriptions</w:t>
            </w:r>
          </w:p>
        </w:tc>
      </w:tr>
      <w:tr w:rsidR="00DF0304" w:rsidRPr="00DF0304" w14:paraId="651B0A16" w14:textId="77777777" w:rsidTr="000B793D">
        <w:tc>
          <w:tcPr>
            <w:tcW w:w="5000" w:type="pct"/>
            <w:tcBorders>
              <w:top w:val="single" w:sz="4" w:space="0" w:color="auto"/>
              <w:left w:val="single" w:sz="4" w:space="0" w:color="auto"/>
              <w:bottom w:val="single" w:sz="4" w:space="0" w:color="auto"/>
              <w:right w:val="single" w:sz="4" w:space="0" w:color="auto"/>
            </w:tcBorders>
          </w:tcPr>
          <w:p w14:paraId="1BA1421D" w14:textId="77777777" w:rsidR="00DF0304" w:rsidRPr="00DF0304" w:rsidRDefault="00DF0304" w:rsidP="000B793D">
            <w:pPr>
              <w:keepNext/>
              <w:keepLines/>
              <w:spacing w:after="0"/>
              <w:rPr>
                <w:rFonts w:ascii="Arial" w:hAnsi="Arial"/>
                <w:lang w:eastAsia="sv-SE"/>
              </w:rPr>
            </w:pPr>
            <w:r w:rsidRPr="00DF0304">
              <w:rPr>
                <w:rFonts w:ascii="Arial" w:hAnsi="Arial"/>
                <w:b/>
                <w:i/>
                <w:lang w:eastAsia="sv-SE"/>
              </w:rPr>
              <w:t>extendedK2</w:t>
            </w:r>
          </w:p>
          <w:p w14:paraId="147225A2" w14:textId="77777777" w:rsidR="00DF0304" w:rsidRPr="00DF0304" w:rsidRDefault="00DF0304" w:rsidP="000B793D">
            <w:pPr>
              <w:keepNext/>
              <w:keepLines/>
              <w:spacing w:after="0"/>
              <w:rPr>
                <w:rFonts w:ascii="Arial" w:hAnsi="Arial"/>
                <w:lang w:eastAsia="sv-SE"/>
              </w:rPr>
            </w:pPr>
            <w:r w:rsidRPr="00DF0304">
              <w:rPr>
                <w:rFonts w:ascii="Arial" w:hAnsi="Arial"/>
                <w:lang w:eastAsia="sv-SE"/>
              </w:rPr>
              <w:t>Corresponds to L1 parameter 'K2' (see TS 38.214 [19], clause 6.1.2.1) configurable per PUSCH allocation. Only values {</w:t>
            </w:r>
            <w:proofErr w:type="gramStart"/>
            <w:r w:rsidRPr="00DF0304">
              <w:rPr>
                <w:rFonts w:ascii="Arial" w:hAnsi="Arial"/>
                <w:lang w:eastAsia="sv-SE"/>
              </w:rPr>
              <w:t>0..</w:t>
            </w:r>
            <w:proofErr w:type="gramEnd"/>
            <w:r w:rsidRPr="00DF0304">
              <w:rPr>
                <w:rFonts w:ascii="Arial" w:hAnsi="Arial"/>
                <w:lang w:eastAsia="sv-SE"/>
              </w:rPr>
              <w:t>32} are applicable for PUSCH SCS of 120 kHz.</w:t>
            </w:r>
          </w:p>
          <w:p w14:paraId="7A1A7C2F" w14:textId="77777777" w:rsidR="00DF0304" w:rsidRPr="00DF0304" w:rsidRDefault="00DF0304" w:rsidP="000B793D">
            <w:pPr>
              <w:keepNext/>
              <w:keepLines/>
              <w:spacing w:after="0"/>
              <w:rPr>
                <w:rFonts w:ascii="Arial" w:hAnsi="Arial"/>
                <w:b/>
                <w:i/>
                <w:lang w:eastAsia="sv-SE"/>
              </w:rPr>
            </w:pPr>
            <w:r w:rsidRPr="00DF0304">
              <w:rPr>
                <w:rFonts w:ascii="Arial" w:hAnsi="Arial"/>
                <w:lang w:eastAsia="sv-SE"/>
              </w:rPr>
              <w:t xml:space="preserve">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 </w:t>
            </w:r>
            <w:r w:rsidRPr="00DF0304">
              <w:rPr>
                <w:rFonts w:ascii="Arial" w:hAnsi="Arial"/>
                <w:color w:val="FF0000"/>
                <w:lang w:eastAsia="sv-SE"/>
              </w:rPr>
              <w:t xml:space="preserve">If </w:t>
            </w:r>
            <w:r w:rsidRPr="00DF0304">
              <w:rPr>
                <w:rFonts w:ascii="Arial" w:hAnsi="Arial"/>
                <w:color w:val="FF0000"/>
                <w:lang w:val="en-US" w:eastAsia="sv-SE"/>
              </w:rPr>
              <w:t>multiple</w:t>
            </w:r>
            <w:r w:rsidRPr="00DF0304">
              <w:rPr>
                <w:rFonts w:ascii="Arial" w:hAnsi="Arial"/>
                <w:color w:val="FF0000"/>
                <w:lang w:eastAsia="sv-SE"/>
              </w:rPr>
              <w:t xml:space="preserve"> contiguous PUSCHs are configured per PDCCH, </w:t>
            </w:r>
            <w:r w:rsidRPr="00DF0304">
              <w:rPr>
                <w:rFonts w:ascii="Arial" w:hAnsi="Arial"/>
                <w:color w:val="FF0000"/>
                <w:lang w:val="en-US" w:eastAsia="sv-SE"/>
              </w:rPr>
              <w:t>w</w:t>
            </w:r>
            <w:r w:rsidRPr="00DF0304">
              <w:rPr>
                <w:rFonts w:ascii="Arial" w:hAnsi="Arial"/>
                <w:bCs/>
                <w:color w:val="FF0000"/>
                <w:lang w:val="en-US" w:eastAsia="sv-SE"/>
              </w:rPr>
              <w:t xml:space="preserve">hen </w:t>
            </w:r>
            <w:r w:rsidRPr="00DF0304">
              <w:rPr>
                <w:rFonts w:ascii="Arial" w:hAnsi="Arial"/>
                <w:color w:val="FF0000"/>
                <w:lang w:eastAsia="sv-SE"/>
              </w:rPr>
              <w:t xml:space="preserve">the field </w:t>
            </w:r>
            <w:r w:rsidRPr="00DF0304">
              <w:rPr>
                <w:rFonts w:ascii="Arial" w:hAnsi="Arial"/>
                <w:i/>
                <w:iCs/>
                <w:color w:val="FF0000"/>
                <w:lang w:eastAsia="sv-SE"/>
              </w:rPr>
              <w:t>extendedK2(n)</w:t>
            </w:r>
            <w:r w:rsidRPr="00DF0304">
              <w:rPr>
                <w:rFonts w:ascii="Arial" w:hAnsi="Arial"/>
                <w:color w:val="FF0000"/>
                <w:lang w:eastAsia="sv-SE"/>
              </w:rPr>
              <w:t xml:space="preserve"> corresponding to k2 of the PUSCH</w:t>
            </w:r>
            <w:r w:rsidRPr="00DF0304">
              <w:rPr>
                <w:rFonts w:ascii="Arial" w:hAnsi="Arial"/>
                <w:color w:val="00B0F0"/>
                <w:lang w:eastAsia="sv-SE"/>
              </w:rPr>
              <w:t>(</w:t>
            </w:r>
            <w:r w:rsidRPr="00DF0304">
              <w:rPr>
                <w:rFonts w:ascii="Arial" w:hAnsi="Arial"/>
                <w:color w:val="FF0000"/>
                <w:lang w:eastAsia="sv-SE"/>
              </w:rPr>
              <w:t>s</w:t>
            </w:r>
            <w:r w:rsidRPr="00DF0304">
              <w:rPr>
                <w:rFonts w:ascii="Arial" w:hAnsi="Arial"/>
                <w:color w:val="00B0F0"/>
                <w:lang w:eastAsia="sv-SE"/>
              </w:rPr>
              <w:t>)</w:t>
            </w:r>
            <w:r w:rsidRPr="00DF0304">
              <w:rPr>
                <w:rFonts w:ascii="Arial" w:hAnsi="Arial"/>
                <w:color w:val="FF0000"/>
                <w:lang w:eastAsia="sv-SE"/>
              </w:rPr>
              <w:t xml:space="preserve"> in the n-</w:t>
            </w:r>
            <w:proofErr w:type="spellStart"/>
            <w:r w:rsidRPr="00DF0304">
              <w:rPr>
                <w:rFonts w:ascii="Arial" w:hAnsi="Arial"/>
                <w:color w:val="FF0000"/>
                <w:lang w:eastAsia="sv-SE"/>
              </w:rPr>
              <w:t>th</w:t>
            </w:r>
            <w:proofErr w:type="spellEnd"/>
            <w:r w:rsidRPr="00DF0304">
              <w:rPr>
                <w:rFonts w:ascii="Arial" w:hAnsi="Arial"/>
                <w:color w:val="FF0000"/>
                <w:lang w:eastAsia="sv-SE"/>
              </w:rPr>
              <w:t xml:space="preserve"> slot, n&gt;1</w:t>
            </w:r>
            <w:r w:rsidRPr="00DF0304">
              <w:rPr>
                <w:rFonts w:ascii="Arial" w:hAnsi="Arial" w:cs="Arial"/>
                <w:color w:val="00B0F0"/>
                <w:lang w:eastAsia="sv-SE"/>
              </w:rPr>
              <w:t>,</w:t>
            </w:r>
            <w:r w:rsidRPr="00DF0304">
              <w:rPr>
                <w:rFonts w:ascii="Arial" w:hAnsi="Arial" w:cs="Arial"/>
                <w:color w:val="FF0000"/>
                <w:lang w:eastAsia="sv-SE"/>
              </w:rPr>
              <w:t xml:space="preserve"> </w:t>
            </w:r>
            <w:r w:rsidRPr="00DF0304">
              <w:rPr>
                <w:rFonts w:ascii="Arial" w:hAnsi="Arial" w:cs="Arial"/>
                <w:color w:val="00B0F0"/>
                <w:lang w:eastAsia="sv-SE"/>
              </w:rPr>
              <w:t>or the PUSCH(s) except the first PUSCH in the first slot (n=1),</w:t>
            </w:r>
            <w:r w:rsidRPr="00DF0304">
              <w:rPr>
                <w:rFonts w:ascii="Arial" w:hAnsi="Arial"/>
                <w:color w:val="FF0000"/>
                <w:lang w:eastAsia="sv-SE"/>
              </w:rPr>
              <w:t xml:space="preserve"> is absent</w:t>
            </w:r>
            <w:r w:rsidRPr="00DF0304">
              <w:rPr>
                <w:rFonts w:ascii="Arial" w:hAnsi="Arial"/>
                <w:color w:val="FF0000"/>
                <w:lang w:val="en-US" w:eastAsia="sv-SE"/>
              </w:rPr>
              <w:t>, the UE applies k2 of the first PUSCH plus n-1.</w:t>
            </w:r>
          </w:p>
        </w:tc>
      </w:tr>
    </w:tbl>
    <w:p w14:paraId="595EE74D" w14:textId="77777777" w:rsidR="00DF0304" w:rsidRPr="00DF0304" w:rsidRDefault="00DF0304" w:rsidP="00DF0304">
      <w:pPr>
        <w:pStyle w:val="ListParagraph"/>
        <w:widowControl w:val="0"/>
        <w:spacing w:after="120"/>
        <w:ind w:left="0"/>
        <w:contextualSpacing/>
        <w:rPr>
          <w:rFonts w:ascii="Arial" w:hAnsi="Arial" w:cs="Arial"/>
          <w:bCs/>
          <w:sz w:val="20"/>
          <w:szCs w:val="20"/>
          <w:lang w:val="en-GB" w:eastAsia="ko-KR"/>
        </w:rPr>
      </w:pPr>
    </w:p>
    <w:p w14:paraId="28DC51BC" w14:textId="77777777" w:rsidR="00DF0304" w:rsidRPr="00DF0304" w:rsidRDefault="00DF0304" w:rsidP="00DF0304">
      <w:pPr>
        <w:pStyle w:val="ListParagraph"/>
        <w:widowControl w:val="0"/>
        <w:spacing w:after="120"/>
        <w:ind w:left="0"/>
        <w:contextualSpacing/>
        <w:rPr>
          <w:rFonts w:ascii="Arial" w:hAnsi="Arial" w:cs="Arial"/>
          <w:bCs/>
          <w:sz w:val="20"/>
          <w:szCs w:val="20"/>
          <w:lang w:val="en-GB" w:eastAsia="ko-KR"/>
        </w:rPr>
      </w:pPr>
      <w:r w:rsidRPr="00DF0304">
        <w:rPr>
          <w:rFonts w:ascii="Arial" w:hAnsi="Arial" w:cs="Arial" w:hint="eastAsia"/>
          <w:bCs/>
          <w:sz w:val="20"/>
          <w:szCs w:val="20"/>
          <w:lang w:val="en-GB" w:eastAsia="ko-KR"/>
        </w:rPr>
        <w:t>R</w:t>
      </w:r>
      <w:r w:rsidRPr="00DF0304">
        <w:rPr>
          <w:rFonts w:ascii="Arial" w:hAnsi="Arial" w:cs="Arial"/>
          <w:bCs/>
          <w:sz w:val="20"/>
          <w:szCs w:val="20"/>
          <w:lang w:val="en-GB" w:eastAsia="ko-KR"/>
        </w:rPr>
        <w:t xml:space="preserve">AN1 does not have consensus </w:t>
      </w:r>
      <w:proofErr w:type="gramStart"/>
      <w:r w:rsidRPr="00DF0304">
        <w:rPr>
          <w:rFonts w:ascii="Arial" w:hAnsi="Arial" w:cs="Arial"/>
          <w:bCs/>
          <w:sz w:val="20"/>
          <w:szCs w:val="20"/>
          <w:lang w:val="en-GB" w:eastAsia="ko-KR"/>
        </w:rPr>
        <w:t>whether or not</w:t>
      </w:r>
      <w:proofErr w:type="gramEnd"/>
      <w:r w:rsidRPr="00DF0304">
        <w:rPr>
          <w:rFonts w:ascii="Arial" w:hAnsi="Arial" w:cs="Arial"/>
          <w:bCs/>
          <w:sz w:val="20"/>
          <w:szCs w:val="20"/>
          <w:lang w:val="en-GB" w:eastAsia="ko-KR"/>
        </w:rPr>
        <w:t xml:space="preserve"> it is useful to configure </w:t>
      </w:r>
      <w:r w:rsidRPr="00DF0304">
        <w:rPr>
          <w:rFonts w:ascii="Arial" w:hAnsi="Arial" w:cs="Arial"/>
          <w:bCs/>
          <w:i/>
          <w:iCs/>
          <w:sz w:val="20"/>
          <w:szCs w:val="20"/>
          <w:lang w:val="en-GB" w:eastAsia="ko-KR"/>
        </w:rPr>
        <w:t>extendedK2</w:t>
      </w:r>
      <w:r w:rsidRPr="00DF0304">
        <w:rPr>
          <w:rFonts w:ascii="Arial" w:hAnsi="Arial" w:cs="Arial"/>
          <w:bCs/>
          <w:iCs/>
          <w:sz w:val="20"/>
          <w:szCs w:val="20"/>
          <w:lang w:val="en-GB" w:eastAsia="ko-KR"/>
        </w:rPr>
        <w:t xml:space="preserve"> for some PUSCHs and not others.</w:t>
      </w:r>
    </w:p>
    <w:p w14:paraId="27386E31" w14:textId="77777777" w:rsidR="00DF0304" w:rsidRPr="00DF0304" w:rsidRDefault="00DF0304" w:rsidP="00DF0304">
      <w:pPr>
        <w:pStyle w:val="ListParagraph"/>
        <w:widowControl w:val="0"/>
        <w:spacing w:after="120"/>
        <w:ind w:left="0"/>
        <w:contextualSpacing/>
        <w:rPr>
          <w:rFonts w:ascii="Arial" w:hAnsi="Arial" w:cs="Arial"/>
          <w:sz w:val="20"/>
          <w:szCs w:val="20"/>
          <w:lang w:eastAsia="zh-CN"/>
        </w:rPr>
      </w:pPr>
    </w:p>
    <w:p w14:paraId="3AE81FEC" w14:textId="77777777" w:rsidR="00DF0304" w:rsidRPr="00DF0304" w:rsidRDefault="00DF0304" w:rsidP="00DF0304">
      <w:pPr>
        <w:pStyle w:val="ListParagraph"/>
        <w:widowControl w:val="0"/>
        <w:numPr>
          <w:ilvl w:val="0"/>
          <w:numId w:val="46"/>
        </w:numPr>
        <w:spacing w:after="0"/>
        <w:contextualSpacing/>
        <w:rPr>
          <w:rFonts w:ascii="Arial" w:eastAsia="SimSun" w:hAnsi="Arial" w:cs="Arial"/>
          <w:bCs/>
          <w:i/>
          <w:sz w:val="20"/>
          <w:szCs w:val="20"/>
          <w:lang w:eastAsia="zh-CN"/>
        </w:rPr>
      </w:pPr>
      <w:proofErr w:type="spellStart"/>
      <w:r w:rsidRPr="00DF0304">
        <w:rPr>
          <w:rFonts w:ascii="Arial" w:hAnsi="Arial" w:cs="Arial"/>
          <w:bCs/>
          <w:i/>
          <w:sz w:val="20"/>
          <w:szCs w:val="20"/>
          <w:lang w:val="fr-FR"/>
        </w:rPr>
        <w:t>Another</w:t>
      </w:r>
      <w:proofErr w:type="spellEnd"/>
      <w:r w:rsidRPr="00DF0304">
        <w:rPr>
          <w:rFonts w:ascii="Arial" w:hAnsi="Arial" w:cs="Arial"/>
          <w:bCs/>
          <w:i/>
          <w:sz w:val="20"/>
          <w:szCs w:val="20"/>
          <w:lang w:val="fr-FR"/>
        </w:rPr>
        <w:t xml:space="preserve"> solution to the </w:t>
      </w:r>
      <w:proofErr w:type="spellStart"/>
      <w:r w:rsidRPr="00DF0304">
        <w:rPr>
          <w:rFonts w:ascii="Arial" w:hAnsi="Arial" w:cs="Arial"/>
          <w:bCs/>
          <w:i/>
          <w:sz w:val="20"/>
          <w:szCs w:val="20"/>
          <w:lang w:val="fr-FR"/>
        </w:rPr>
        <w:t>observed</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problem</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above</w:t>
      </w:r>
      <w:proofErr w:type="spellEnd"/>
      <w:r w:rsidRPr="00DF0304">
        <w:rPr>
          <w:rFonts w:ascii="Arial" w:hAnsi="Arial" w:cs="Arial"/>
          <w:bCs/>
          <w:i/>
          <w:sz w:val="20"/>
          <w:szCs w:val="20"/>
          <w:lang w:val="fr-FR"/>
        </w:rPr>
        <w:t xml:space="preserve"> </w:t>
      </w:r>
      <w:proofErr w:type="spellStart"/>
      <w:r w:rsidRPr="00DF0304">
        <w:rPr>
          <w:rFonts w:ascii="Arial" w:hAnsi="Arial" w:cs="Arial"/>
          <w:bCs/>
          <w:i/>
          <w:sz w:val="20"/>
          <w:szCs w:val="20"/>
          <w:lang w:val="fr-FR"/>
        </w:rPr>
        <w:t>is</w:t>
      </w:r>
      <w:proofErr w:type="spellEnd"/>
      <w:r w:rsidRPr="00DF0304">
        <w:rPr>
          <w:rFonts w:ascii="Arial" w:hAnsi="Arial" w:cs="Arial"/>
          <w:bCs/>
          <w:i/>
          <w:sz w:val="20"/>
          <w:szCs w:val="20"/>
          <w:lang w:val="fr-FR"/>
        </w:rPr>
        <w:t xml:space="preserve"> not to </w:t>
      </w:r>
      <w:proofErr w:type="spellStart"/>
      <w:r w:rsidRPr="00DF0304">
        <w:rPr>
          <w:rFonts w:ascii="Arial" w:hAnsi="Arial" w:cs="Arial"/>
          <w:bCs/>
          <w:i/>
          <w:sz w:val="20"/>
          <w:szCs w:val="20"/>
          <w:lang w:val="fr-FR"/>
        </w:rPr>
        <w:t>implement</w:t>
      </w:r>
      <w:proofErr w:type="spellEnd"/>
      <w:r w:rsidRPr="00DF0304">
        <w:rPr>
          <w:rFonts w:ascii="Arial" w:hAnsi="Arial" w:cs="Arial"/>
          <w:bCs/>
          <w:i/>
          <w:sz w:val="20"/>
          <w:szCs w:val="20"/>
          <w:lang w:val="fr-FR"/>
        </w:rPr>
        <w:t xml:space="preserve"> the changes </w:t>
      </w:r>
      <w:proofErr w:type="spellStart"/>
      <w:r w:rsidRPr="00DF0304">
        <w:rPr>
          <w:rFonts w:ascii="Arial" w:hAnsi="Arial" w:cs="Arial"/>
          <w:bCs/>
          <w:i/>
          <w:sz w:val="20"/>
          <w:szCs w:val="20"/>
          <w:lang w:val="fr-FR"/>
        </w:rPr>
        <w:t>requested</w:t>
      </w:r>
      <w:proofErr w:type="spellEnd"/>
      <w:r w:rsidRPr="00DF0304">
        <w:rPr>
          <w:rFonts w:ascii="Arial" w:hAnsi="Arial" w:cs="Arial"/>
          <w:bCs/>
          <w:i/>
          <w:sz w:val="20"/>
          <w:szCs w:val="20"/>
          <w:lang w:val="fr-FR"/>
        </w:rPr>
        <w:t xml:space="preserve"> in </w:t>
      </w:r>
      <w:r w:rsidRPr="00DF0304">
        <w:rPr>
          <w:rFonts w:ascii="Arial" w:hAnsi="Arial" w:cs="Arial"/>
          <w:i/>
          <w:sz w:val="20"/>
          <w:szCs w:val="20"/>
          <w:lang w:eastAsia="zh-CN"/>
        </w:rPr>
        <w:t xml:space="preserve">LS </w:t>
      </w:r>
      <w:r w:rsidRPr="00DF0304">
        <w:rPr>
          <w:rFonts w:ascii="Arial" w:hAnsi="Arial" w:cs="Arial"/>
          <w:bCs/>
          <w:i/>
          <w:sz w:val="20"/>
          <w:szCs w:val="20"/>
        </w:rPr>
        <w:t xml:space="preserve">R1-2302144. This will keep configuration of </w:t>
      </w:r>
      <w:r w:rsidRPr="00DF0304">
        <w:rPr>
          <w:rFonts w:ascii="Arial" w:hAnsi="Arial" w:cs="Arial"/>
          <w:i/>
          <w:iCs/>
          <w:sz w:val="20"/>
          <w:szCs w:val="20"/>
          <w:lang w:eastAsia="zh-CN"/>
        </w:rPr>
        <w:t>extendedK2-r17</w:t>
      </w:r>
      <w:r w:rsidRPr="00DF0304">
        <w:rPr>
          <w:rFonts w:ascii="Arial" w:hAnsi="Arial" w:cs="Arial"/>
          <w:bCs/>
          <w:i/>
          <w:sz w:val="20"/>
          <w:szCs w:val="20"/>
        </w:rPr>
        <w:t xml:space="preserve"> mandatory in ASN.1 for Rel-17 multi-PUSCH, irrespective of whether they are contiguous or non-contiguous; meanwhile a Rel-16 UE will continue using </w:t>
      </w:r>
      <w:r w:rsidRPr="00DF0304">
        <w:rPr>
          <w:rFonts w:ascii="Arial" w:hAnsi="Arial" w:cs="Arial"/>
          <w:bCs/>
          <w:i/>
          <w:iCs/>
          <w:sz w:val="20"/>
          <w:szCs w:val="20"/>
        </w:rPr>
        <w:t>k2-r16</w:t>
      </w:r>
      <w:r w:rsidRPr="00DF0304">
        <w:rPr>
          <w:rFonts w:ascii="Arial" w:hAnsi="Arial" w:cs="Arial"/>
          <w:bCs/>
          <w:i/>
          <w:sz w:val="20"/>
          <w:szCs w:val="20"/>
        </w:rPr>
        <w:t xml:space="preserve"> for Rel-16 multi-PUSCH. Can RAN1 comment on whether this is acceptable?</w:t>
      </w:r>
    </w:p>
    <w:p w14:paraId="761D7D91" w14:textId="77777777" w:rsidR="00DF0304" w:rsidRPr="00DF0304" w:rsidRDefault="00DF0304" w:rsidP="00DF0304">
      <w:pPr>
        <w:pStyle w:val="ListParagraph"/>
        <w:widowControl w:val="0"/>
        <w:spacing w:after="120"/>
        <w:ind w:left="0"/>
        <w:contextualSpacing/>
        <w:rPr>
          <w:rFonts w:ascii="Arial" w:hAnsi="Arial" w:cs="Arial"/>
          <w:bCs/>
          <w:sz w:val="20"/>
          <w:szCs w:val="20"/>
          <w:lang w:val="fr-FR"/>
        </w:rPr>
      </w:pPr>
    </w:p>
    <w:p w14:paraId="646725E6" w14:textId="77777777" w:rsidR="00DF0304" w:rsidRPr="00DF0304" w:rsidRDefault="00DF0304" w:rsidP="00DF0304">
      <w:pPr>
        <w:pStyle w:val="ListParagraph"/>
        <w:widowControl w:val="0"/>
        <w:spacing w:after="120"/>
        <w:ind w:left="0"/>
        <w:contextualSpacing/>
        <w:rPr>
          <w:rFonts w:ascii="Arial" w:hAnsi="Arial" w:cs="Arial"/>
          <w:bCs/>
          <w:iCs/>
          <w:sz w:val="20"/>
          <w:szCs w:val="20"/>
          <w:lang w:val="en-GB" w:eastAsia="ko-KR"/>
        </w:rPr>
      </w:pPr>
      <w:r w:rsidRPr="00DF0304">
        <w:rPr>
          <w:rFonts w:ascii="Arial" w:hAnsi="Arial" w:cs="Arial" w:hint="eastAsia"/>
          <w:b/>
          <w:bCs/>
          <w:sz w:val="20"/>
          <w:szCs w:val="20"/>
          <w:lang w:val="fr-FR" w:eastAsia="ko-KR"/>
        </w:rPr>
        <w:t>RAN</w:t>
      </w:r>
      <w:r w:rsidRPr="00DF0304">
        <w:rPr>
          <w:rFonts w:ascii="Arial" w:hAnsi="Arial" w:cs="Arial"/>
          <w:b/>
          <w:bCs/>
          <w:sz w:val="20"/>
          <w:szCs w:val="20"/>
          <w:lang w:val="fr-FR" w:eastAsia="ko-KR"/>
        </w:rPr>
        <w:t xml:space="preserve">1’s </w:t>
      </w:r>
      <w:proofErr w:type="spellStart"/>
      <w:proofErr w:type="gramStart"/>
      <w:r w:rsidRPr="00DF0304">
        <w:rPr>
          <w:rFonts w:ascii="Arial" w:hAnsi="Arial" w:cs="Arial"/>
          <w:b/>
          <w:bCs/>
          <w:sz w:val="20"/>
          <w:szCs w:val="20"/>
          <w:lang w:val="fr-FR" w:eastAsia="ko-KR"/>
        </w:rPr>
        <w:t>response</w:t>
      </w:r>
      <w:proofErr w:type="spellEnd"/>
      <w:r w:rsidRPr="00DF0304">
        <w:rPr>
          <w:rFonts w:ascii="Arial" w:hAnsi="Arial" w:cs="Arial"/>
          <w:bCs/>
          <w:sz w:val="20"/>
          <w:szCs w:val="20"/>
          <w:lang w:val="fr-FR" w:eastAsia="ko-KR"/>
        </w:rPr>
        <w:t>:</w:t>
      </w:r>
      <w:proofErr w:type="gramEnd"/>
      <w:r w:rsidRPr="00DF0304">
        <w:rPr>
          <w:rFonts w:ascii="Arial" w:hAnsi="Arial" w:cs="Arial"/>
          <w:bCs/>
          <w:sz w:val="20"/>
          <w:szCs w:val="20"/>
          <w:lang w:val="fr-FR" w:eastAsia="ko-KR"/>
        </w:rPr>
        <w:t xml:space="preserve"> </w:t>
      </w:r>
      <w:r w:rsidRPr="00DF0304">
        <w:rPr>
          <w:rFonts w:ascii="Arial" w:hAnsi="Arial" w:cs="Arial"/>
          <w:bCs/>
          <w:sz w:val="20"/>
          <w:szCs w:val="20"/>
          <w:lang w:val="en-GB" w:eastAsia="ko-KR"/>
        </w:rPr>
        <w:t>RAN1 confirms that the RAN2 solution described in Question 3 (i.e., do not implement the changes requested in RAN1 LS R1-2302144) can work without additional RAN1 specification impact. However, some companies observed that</w:t>
      </w:r>
      <w:r w:rsidRPr="00DF0304">
        <w:rPr>
          <w:rFonts w:ascii="Arial" w:hAnsi="Arial" w:cs="Arial"/>
          <w:b/>
          <w:bCs/>
          <w:sz w:val="20"/>
          <w:szCs w:val="20"/>
          <w:lang w:val="en-GB" w:eastAsia="ko-KR"/>
        </w:rPr>
        <w:t xml:space="preserve"> </w:t>
      </w:r>
      <w:r w:rsidRPr="00DF0304">
        <w:rPr>
          <w:rFonts w:ascii="Arial" w:hAnsi="Arial" w:cs="Arial"/>
          <w:bCs/>
          <w:sz w:val="20"/>
          <w:szCs w:val="20"/>
          <w:lang w:val="en-GB" w:eastAsia="ko-KR"/>
        </w:rPr>
        <w:t xml:space="preserve">the RAN2 solution may lead to </w:t>
      </w:r>
      <w:r w:rsidRPr="00DF0304">
        <w:rPr>
          <w:rFonts w:ascii="Arial" w:hAnsi="Arial" w:cs="Arial"/>
          <w:bCs/>
          <w:iCs/>
          <w:sz w:val="20"/>
          <w:szCs w:val="20"/>
          <w:lang w:val="en-GB" w:eastAsia="ko-KR"/>
        </w:rPr>
        <w:t xml:space="preserve">two different configurations for the same feature (i.e., contiguous multi-PUSCH) to two different release UEs (Rel-16 and Rel-17) operating in FR2-1 with 120 kHz SCS, where one is to configure </w:t>
      </w:r>
      <w:r w:rsidRPr="00DF0304">
        <w:rPr>
          <w:rFonts w:ascii="Arial" w:hAnsi="Arial" w:cs="Arial"/>
          <w:bCs/>
          <w:i/>
          <w:sz w:val="20"/>
          <w:szCs w:val="20"/>
          <w:lang w:val="en-GB" w:eastAsia="ko-KR"/>
        </w:rPr>
        <w:t>k2-r16</w:t>
      </w:r>
      <w:r w:rsidRPr="00DF0304">
        <w:rPr>
          <w:rFonts w:ascii="Arial" w:hAnsi="Arial" w:cs="Arial"/>
          <w:bCs/>
          <w:sz w:val="20"/>
          <w:szCs w:val="20"/>
          <w:lang w:val="en-GB" w:eastAsia="ko-KR"/>
        </w:rPr>
        <w:t xml:space="preserve"> to</w:t>
      </w:r>
      <w:r w:rsidRPr="00DF0304">
        <w:rPr>
          <w:rFonts w:ascii="Arial" w:hAnsi="Arial" w:cs="Arial"/>
          <w:bCs/>
          <w:iCs/>
          <w:sz w:val="20"/>
          <w:szCs w:val="20"/>
          <w:lang w:val="en-GB" w:eastAsia="ko-KR"/>
        </w:rPr>
        <w:t xml:space="preserve"> Rel-16 UE and the other is to configure </w:t>
      </w:r>
      <w:r w:rsidRPr="00DF0304">
        <w:rPr>
          <w:rFonts w:ascii="Arial" w:hAnsi="Arial" w:cs="Arial"/>
          <w:bCs/>
          <w:i/>
          <w:sz w:val="20"/>
          <w:szCs w:val="20"/>
          <w:lang w:val="en-GB" w:eastAsia="ko-KR"/>
        </w:rPr>
        <w:t>extendedK2-r17</w:t>
      </w:r>
      <w:r w:rsidRPr="00DF0304">
        <w:rPr>
          <w:rFonts w:ascii="Arial" w:hAnsi="Arial" w:cs="Arial"/>
          <w:bCs/>
          <w:sz w:val="20"/>
          <w:szCs w:val="20"/>
          <w:lang w:val="en-GB" w:eastAsia="ko-KR"/>
        </w:rPr>
        <w:t xml:space="preserve"> for every PUSCH to Rel-17 UE</w:t>
      </w:r>
      <w:r w:rsidRPr="00DF0304">
        <w:rPr>
          <w:rFonts w:ascii="Arial" w:hAnsi="Arial" w:cs="Arial"/>
          <w:bCs/>
          <w:iCs/>
          <w:sz w:val="20"/>
          <w:szCs w:val="20"/>
          <w:lang w:val="en-GB" w:eastAsia="ko-KR"/>
        </w:rPr>
        <w:t>.</w:t>
      </w:r>
    </w:p>
    <w:p w14:paraId="6425DD11" w14:textId="77777777" w:rsidR="00DF0304" w:rsidRPr="00DF0304" w:rsidRDefault="00DF0304" w:rsidP="00DF0304">
      <w:pPr>
        <w:pStyle w:val="ListParagraph"/>
        <w:widowControl w:val="0"/>
        <w:spacing w:after="120"/>
        <w:ind w:left="0"/>
        <w:contextualSpacing/>
        <w:rPr>
          <w:rFonts w:ascii="Arial" w:hAnsi="Arial" w:cs="Arial"/>
          <w:bCs/>
          <w:sz w:val="20"/>
          <w:szCs w:val="20"/>
          <w:lang w:val="fr-FR" w:eastAsia="ko-KR"/>
        </w:rPr>
      </w:pPr>
      <w:r w:rsidRPr="00DF0304">
        <w:rPr>
          <w:rFonts w:ascii="Arial" w:hAnsi="Arial" w:cs="Arial"/>
          <w:bCs/>
          <w:iCs/>
          <w:sz w:val="20"/>
          <w:szCs w:val="20"/>
          <w:lang w:val="en-GB" w:eastAsia="ko-KR"/>
        </w:rPr>
        <w:t xml:space="preserve">In addition, RAN1 assumes the following changes of the RAN2 CR R2-2305047 will be adopted by RAN2 even if </w:t>
      </w:r>
      <w:r w:rsidRPr="00DF0304">
        <w:rPr>
          <w:rFonts w:ascii="Arial" w:hAnsi="Arial" w:cs="Arial"/>
          <w:bCs/>
          <w:sz w:val="20"/>
          <w:szCs w:val="20"/>
          <w:lang w:val="en-GB" w:eastAsia="ko-KR"/>
        </w:rPr>
        <w:t>the changes requested in RAN1 LS R1-2302144 will not be implemented</w:t>
      </w:r>
      <w:r w:rsidRPr="00DF0304">
        <w:rPr>
          <w:rFonts w:ascii="Arial" w:hAnsi="Arial" w:cs="Arial"/>
          <w:bCs/>
          <w:iCs/>
          <w:sz w:val="20"/>
          <w:szCs w:val="20"/>
          <w:lang w:val="en-GB" w:eastAsia="ko-KR"/>
        </w:rPr>
        <w:t>.</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304" w:rsidRPr="00DF0304" w14:paraId="34450040" w14:textId="77777777" w:rsidTr="000B793D">
        <w:tc>
          <w:tcPr>
            <w:tcW w:w="5000" w:type="pct"/>
            <w:tcBorders>
              <w:top w:val="single" w:sz="4" w:space="0" w:color="auto"/>
              <w:left w:val="single" w:sz="4" w:space="0" w:color="auto"/>
              <w:bottom w:val="single" w:sz="4" w:space="0" w:color="auto"/>
              <w:right w:val="single" w:sz="4" w:space="0" w:color="auto"/>
            </w:tcBorders>
            <w:hideMark/>
          </w:tcPr>
          <w:p w14:paraId="1B9EC053" w14:textId="77777777" w:rsidR="00DF0304" w:rsidRPr="00DF0304" w:rsidRDefault="00DF0304" w:rsidP="000B793D">
            <w:pPr>
              <w:keepNext/>
              <w:keepLines/>
              <w:spacing w:after="0"/>
              <w:jc w:val="center"/>
              <w:textAlignment w:val="baseline"/>
              <w:rPr>
                <w:rFonts w:ascii="Arial" w:hAnsi="Arial"/>
                <w:b/>
                <w:lang w:eastAsia="sv-SE"/>
              </w:rPr>
            </w:pPr>
            <w:r w:rsidRPr="00DF0304">
              <w:rPr>
                <w:rFonts w:ascii="Arial" w:hAnsi="Arial"/>
                <w:b/>
                <w:i/>
                <w:lang w:eastAsia="sv-SE"/>
              </w:rPr>
              <w:t>PUSCH-</w:t>
            </w:r>
            <w:proofErr w:type="spellStart"/>
            <w:r w:rsidRPr="00DF0304">
              <w:rPr>
                <w:rFonts w:ascii="Arial" w:hAnsi="Arial"/>
                <w:b/>
                <w:i/>
                <w:lang w:eastAsia="sv-SE"/>
              </w:rPr>
              <w:t>TimeDomainResourceAllocationList</w:t>
            </w:r>
            <w:proofErr w:type="spellEnd"/>
            <w:r w:rsidRPr="00DF0304">
              <w:rPr>
                <w:rFonts w:ascii="Arial" w:hAnsi="Arial"/>
                <w:b/>
                <w:i/>
                <w:lang w:eastAsia="sv-SE"/>
              </w:rPr>
              <w:t xml:space="preserve"> </w:t>
            </w:r>
            <w:r w:rsidRPr="00DF0304">
              <w:rPr>
                <w:rFonts w:ascii="Arial" w:hAnsi="Arial"/>
                <w:b/>
                <w:lang w:eastAsia="sv-SE"/>
              </w:rPr>
              <w:t>field descriptions</w:t>
            </w:r>
          </w:p>
        </w:tc>
      </w:tr>
      <w:tr w:rsidR="00DF0304" w:rsidRPr="00DF0304" w14:paraId="44C94B18" w14:textId="77777777" w:rsidTr="000B793D">
        <w:tc>
          <w:tcPr>
            <w:tcW w:w="5000" w:type="pct"/>
            <w:tcBorders>
              <w:top w:val="single" w:sz="4" w:space="0" w:color="auto"/>
              <w:left w:val="single" w:sz="4" w:space="0" w:color="auto"/>
              <w:bottom w:val="single" w:sz="4" w:space="0" w:color="auto"/>
              <w:right w:val="single" w:sz="4" w:space="0" w:color="auto"/>
            </w:tcBorders>
          </w:tcPr>
          <w:p w14:paraId="562777C2" w14:textId="77777777" w:rsidR="00DF0304" w:rsidRPr="00DF0304" w:rsidRDefault="00DF0304" w:rsidP="000B793D">
            <w:pPr>
              <w:keepNext/>
              <w:keepLines/>
              <w:spacing w:after="0"/>
              <w:rPr>
                <w:rFonts w:ascii="Arial" w:hAnsi="Arial"/>
                <w:lang w:eastAsia="sv-SE"/>
              </w:rPr>
            </w:pPr>
            <w:r w:rsidRPr="00DF0304">
              <w:rPr>
                <w:rFonts w:ascii="Arial" w:hAnsi="Arial"/>
                <w:b/>
                <w:i/>
                <w:lang w:eastAsia="sv-SE"/>
              </w:rPr>
              <w:t>extendedK2</w:t>
            </w:r>
          </w:p>
          <w:p w14:paraId="432A2584" w14:textId="77777777" w:rsidR="00DF0304" w:rsidRPr="00DF0304" w:rsidRDefault="00DF0304" w:rsidP="000B793D">
            <w:pPr>
              <w:keepNext/>
              <w:keepLines/>
              <w:spacing w:after="0"/>
              <w:rPr>
                <w:rFonts w:ascii="Arial" w:hAnsi="Arial"/>
                <w:lang w:eastAsia="sv-SE"/>
              </w:rPr>
            </w:pPr>
            <w:r w:rsidRPr="00DF0304">
              <w:rPr>
                <w:rFonts w:ascii="Arial" w:hAnsi="Arial"/>
                <w:lang w:eastAsia="sv-SE"/>
              </w:rPr>
              <w:t>Corresponds to L1 parameter 'K2' (see TS 38.214 [19], clause 6.1.2.1) configurable per PUSCH allocation. Only values {</w:t>
            </w:r>
            <w:proofErr w:type="gramStart"/>
            <w:r w:rsidRPr="00DF0304">
              <w:rPr>
                <w:rFonts w:ascii="Arial" w:hAnsi="Arial"/>
                <w:lang w:eastAsia="sv-SE"/>
              </w:rPr>
              <w:t>0..</w:t>
            </w:r>
            <w:proofErr w:type="gramEnd"/>
            <w:r w:rsidRPr="00DF0304">
              <w:rPr>
                <w:rFonts w:ascii="Arial" w:hAnsi="Arial"/>
                <w:lang w:eastAsia="sv-SE"/>
              </w:rPr>
              <w:t>32} are applicable for PUSCH SCS of 120 kHz.</w:t>
            </w:r>
          </w:p>
          <w:p w14:paraId="42EE2334" w14:textId="77777777" w:rsidR="00DF0304" w:rsidRPr="00DF0304" w:rsidRDefault="00DF0304" w:rsidP="000B793D">
            <w:pPr>
              <w:keepNext/>
              <w:keepLines/>
              <w:spacing w:after="0"/>
              <w:rPr>
                <w:rFonts w:ascii="Arial" w:hAnsi="Arial"/>
                <w:b/>
                <w:i/>
                <w:lang w:eastAsia="sv-SE"/>
              </w:rPr>
            </w:pPr>
            <w:r w:rsidRPr="00DF0304">
              <w:rPr>
                <w:rFonts w:ascii="Arial" w:hAnsi="Arial"/>
                <w:lang w:eastAsia="sv-SE"/>
              </w:rPr>
              <w:t>When the field is absent for the first PUSCH if multiple PUSCH are configured per PDCCH</w:t>
            </w:r>
            <w:ins w:id="1" w:author="Ericsson(Min)" w:date="2023-04-20T20:20:00Z">
              <w:r w:rsidRPr="00DF0304">
                <w:rPr>
                  <w:rFonts w:ascii="Arial" w:hAnsi="Arial"/>
                  <w:lang w:eastAsia="sv-SE"/>
                </w:rPr>
                <w:t xml:space="preserve"> and</w:t>
              </w:r>
              <w:r w:rsidRPr="00DF0304">
                <w:rPr>
                  <w:rFonts w:ascii="Arial" w:hAnsi="Arial"/>
                  <w:i/>
                  <w:lang w:eastAsia="sv-SE"/>
                </w:rPr>
                <w:t xml:space="preserve"> k2-r16</w:t>
              </w:r>
              <w:r w:rsidRPr="00DF0304">
                <w:rPr>
                  <w:rFonts w:ascii="Arial" w:hAnsi="Arial"/>
                  <w:lang w:eastAsia="sv-SE"/>
                </w:rPr>
                <w:t xml:space="preserve"> is absent</w:t>
              </w:r>
            </w:ins>
            <w:r w:rsidRPr="00DF0304">
              <w:rPr>
                <w:rFonts w:ascii="Arial" w:hAnsi="Arial"/>
                <w:lang w:eastAsia="sv-SE"/>
              </w:rPr>
              <w:t>, or when the field is absent and only one PUSCH is configured per PDCCH</w:t>
            </w:r>
            <w:ins w:id="2" w:author="Ericsson(Min)" w:date="2023-04-20T20:21:00Z">
              <w:r w:rsidRPr="00DF0304">
                <w:rPr>
                  <w:rFonts w:ascii="Arial" w:hAnsi="Arial"/>
                  <w:lang w:eastAsia="sv-SE"/>
                </w:rPr>
                <w:t xml:space="preserve"> and</w:t>
              </w:r>
              <w:r w:rsidRPr="00DF0304">
                <w:rPr>
                  <w:rFonts w:ascii="Arial" w:hAnsi="Arial"/>
                  <w:i/>
                  <w:lang w:eastAsia="sv-SE"/>
                </w:rPr>
                <w:t xml:space="preserve"> k2-r16</w:t>
              </w:r>
              <w:r w:rsidRPr="00DF0304">
                <w:rPr>
                  <w:rFonts w:ascii="Arial" w:hAnsi="Arial"/>
                  <w:lang w:eastAsia="sv-SE"/>
                </w:rPr>
                <w:t xml:space="preserve"> is absent</w:t>
              </w:r>
            </w:ins>
            <w:r w:rsidRPr="00DF0304">
              <w:rPr>
                <w:rFonts w:ascii="Arial" w:hAnsi="Arial"/>
                <w:lang w:eastAsia="sv-SE"/>
              </w:rPr>
              <w:t>, the UE applies the value 1 when PUSCH SCS is 15/30 kHz; the value 2 when PUSCH SCS is 60 kHz, the value 3 when PUSCH SCS is 120 kHz, the value 11 when PUSCH SCS is 480 kHz, and the value 21 when PUSCH SCS is 960 kHz.</w:t>
            </w:r>
          </w:p>
        </w:tc>
      </w:tr>
      <w:tr w:rsidR="00DF0304" w:rsidRPr="00DF0304" w14:paraId="00B99151" w14:textId="77777777" w:rsidTr="000B793D">
        <w:tc>
          <w:tcPr>
            <w:tcW w:w="5000" w:type="pct"/>
            <w:tcBorders>
              <w:top w:val="single" w:sz="4" w:space="0" w:color="auto"/>
              <w:left w:val="single" w:sz="4" w:space="0" w:color="auto"/>
              <w:bottom w:val="single" w:sz="4" w:space="0" w:color="auto"/>
              <w:right w:val="single" w:sz="4" w:space="0" w:color="auto"/>
            </w:tcBorders>
            <w:hideMark/>
          </w:tcPr>
          <w:p w14:paraId="7952C350" w14:textId="77777777" w:rsidR="00DF0304" w:rsidRPr="00DF0304" w:rsidRDefault="00DF0304" w:rsidP="000B793D">
            <w:pPr>
              <w:keepNext/>
              <w:keepLines/>
              <w:spacing w:after="0"/>
              <w:rPr>
                <w:rFonts w:ascii="Arial" w:hAnsi="Arial"/>
                <w:b/>
                <w:bCs/>
                <w:i/>
                <w:iCs/>
                <w:lang w:eastAsia="sv-SE"/>
              </w:rPr>
            </w:pPr>
            <w:proofErr w:type="spellStart"/>
            <w:r w:rsidRPr="00DF0304">
              <w:rPr>
                <w:rFonts w:ascii="Arial" w:hAnsi="Arial"/>
                <w:b/>
                <w:bCs/>
                <w:i/>
                <w:iCs/>
                <w:lang w:eastAsia="sv-SE"/>
              </w:rPr>
              <w:t>puschAllocationList</w:t>
            </w:r>
            <w:proofErr w:type="spellEnd"/>
          </w:p>
          <w:p w14:paraId="771BCDF8" w14:textId="77777777" w:rsidR="00DF0304" w:rsidRPr="00DF0304" w:rsidRDefault="00DF0304" w:rsidP="000B793D">
            <w:pPr>
              <w:keepNext/>
              <w:keepLines/>
              <w:spacing w:after="0"/>
              <w:rPr>
                <w:rFonts w:ascii="Arial" w:hAnsi="Arial"/>
                <w:lang w:eastAsia="sv-SE"/>
              </w:rPr>
            </w:pPr>
            <w:r w:rsidRPr="00DF0304">
              <w:rPr>
                <w:rFonts w:ascii="Arial" w:hAnsi="Arial"/>
                <w:iCs/>
                <w:lang w:eastAsia="sv-SE"/>
              </w:rPr>
              <w:t>The field</w:t>
            </w:r>
            <w:r w:rsidRPr="00DF0304">
              <w:rPr>
                <w:rFonts w:ascii="Arial" w:hAnsi="Arial"/>
                <w:lang w:eastAsia="sv-SE"/>
              </w:rPr>
              <w:t xml:space="preserve"> </w:t>
            </w:r>
            <w:r w:rsidRPr="00DF0304">
              <w:rPr>
                <w:rFonts w:ascii="Arial" w:hAnsi="Arial"/>
                <w:i/>
                <w:iCs/>
                <w:lang w:eastAsia="sv-SE"/>
              </w:rPr>
              <w:t>puschAllocationList-r16</w:t>
            </w:r>
            <w:r w:rsidRPr="00DF0304">
              <w:rPr>
                <w:rFonts w:ascii="Arial" w:hAnsi="Arial"/>
                <w:lang w:eastAsia="sv-SE"/>
              </w:rPr>
              <w:t xml:space="preserve"> indicates one or multiple PUSCH continuous in time domain which share a common k2 (see TS 38.214 [19], clause 6.1.2.1). </w:t>
            </w:r>
            <w:ins w:id="3" w:author="Ericsson(Min)" w:date="2023-04-20T20:14:00Z">
              <w:r w:rsidRPr="00DF0304">
                <w:rPr>
                  <w:rFonts w:ascii="Arial" w:hAnsi="Arial"/>
                  <w:lang w:eastAsia="sv-SE"/>
                </w:rPr>
                <w:t xml:space="preserve">In this release, </w:t>
              </w:r>
            </w:ins>
            <w:del w:id="4" w:author="Ericsson(Min)" w:date="2023-04-20T20:14:00Z">
              <w:r w:rsidRPr="00DF0304" w:rsidDel="00015F6F">
                <w:rPr>
                  <w:rFonts w:ascii="Arial" w:hAnsi="Arial"/>
                  <w:lang w:eastAsia="sv-SE"/>
                </w:rPr>
                <w:delText xml:space="preserve">The </w:delText>
              </w:r>
            </w:del>
            <w:ins w:id="5" w:author="Ericsson(Min)" w:date="2023-04-20T20:14:00Z">
              <w:r w:rsidRPr="00DF0304">
                <w:rPr>
                  <w:rFonts w:ascii="Arial" w:hAnsi="Arial"/>
                  <w:lang w:eastAsia="sv-SE"/>
                </w:rPr>
                <w:t xml:space="preserve">this </w:t>
              </w:r>
            </w:ins>
            <w:r w:rsidRPr="00DF0304">
              <w:rPr>
                <w:rFonts w:ascii="Arial" w:hAnsi="Arial"/>
                <w:lang w:eastAsia="sv-SE"/>
              </w:rPr>
              <w:t xml:space="preserve">field </w:t>
            </w:r>
            <w:del w:id="6" w:author="Ericsson(Min)" w:date="2023-04-20T20:15:00Z">
              <w:r w:rsidRPr="00DF0304" w:rsidDel="00563A1A">
                <w:rPr>
                  <w:rFonts w:ascii="Arial" w:hAnsi="Arial"/>
                  <w:i/>
                  <w:iCs/>
                  <w:lang w:eastAsia="sv-SE"/>
                </w:rPr>
                <w:delText>pusch-AllocationList-r17</w:delText>
              </w:r>
              <w:r w:rsidRPr="00DF0304" w:rsidDel="00563A1A">
                <w:rPr>
                  <w:rFonts w:ascii="Arial" w:hAnsi="Arial"/>
                  <w:lang w:eastAsia="sv-SE"/>
                </w:rPr>
                <w:delText xml:space="preserve"> </w:delText>
              </w:r>
            </w:del>
            <w:r w:rsidRPr="00DF0304">
              <w:rPr>
                <w:rFonts w:ascii="Arial" w:hAnsi="Arial"/>
                <w:lang w:eastAsia="sv-SE"/>
              </w:rPr>
              <w:t xml:space="preserve">configures one or multiple PUSCH that may be in consecutive or non-consecutive slots (see TS 38.214 [19], clause 6.1.2.1). The </w:t>
            </w:r>
            <w:r w:rsidRPr="00DF0304">
              <w:rPr>
                <w:rFonts w:ascii="Arial" w:hAnsi="Arial"/>
                <w:i/>
                <w:iCs/>
                <w:lang w:eastAsia="sv-SE"/>
              </w:rPr>
              <w:t>puschAllocationList-r16</w:t>
            </w:r>
            <w:r w:rsidRPr="00DF0304">
              <w:rPr>
                <w:rFonts w:ascii="Arial" w:hAnsi="Arial"/>
                <w:lang w:eastAsia="sv-SE"/>
              </w:rPr>
              <w:t xml:space="preserve"> only has one element in </w:t>
            </w:r>
            <w:r w:rsidRPr="00DF0304">
              <w:rPr>
                <w:rFonts w:ascii="Arial" w:hAnsi="Arial"/>
                <w:i/>
                <w:iCs/>
                <w:lang w:eastAsia="sv-SE"/>
              </w:rPr>
              <w:t>pusch-TimeDomainAllocationListDCI-0-1-r16</w:t>
            </w:r>
            <w:r w:rsidRPr="00DF0304">
              <w:rPr>
                <w:rFonts w:ascii="Arial" w:hAnsi="Arial"/>
                <w:lang w:eastAsia="sv-SE"/>
              </w:rPr>
              <w:t xml:space="preserve"> and in </w:t>
            </w:r>
            <w:r w:rsidRPr="00DF0304">
              <w:rPr>
                <w:rFonts w:ascii="Arial" w:hAnsi="Arial"/>
                <w:i/>
                <w:iCs/>
                <w:lang w:eastAsia="sv-SE"/>
              </w:rPr>
              <w:t>pusch-TimeDomainAllocationListDCI-0-2-r16</w:t>
            </w:r>
            <w:r w:rsidRPr="00DF0304">
              <w:rPr>
                <w:rFonts w:ascii="Arial" w:hAnsi="Arial"/>
                <w:lang w:eastAsia="sv-SE"/>
              </w:rPr>
              <w:t>.</w:t>
            </w:r>
          </w:p>
        </w:tc>
      </w:tr>
    </w:tbl>
    <w:p w14:paraId="6A088B64" w14:textId="77777777" w:rsidR="00DF0304" w:rsidRPr="00DF0304" w:rsidRDefault="00DF0304" w:rsidP="00DF0304">
      <w:pPr>
        <w:spacing w:after="240"/>
        <w:rPr>
          <w:rFonts w:ascii="Arial" w:hAnsi="Arial" w:cs="Arial"/>
          <w:iCs/>
        </w:rPr>
      </w:pPr>
    </w:p>
    <w:p w14:paraId="64D879A8" w14:textId="77777777" w:rsidR="00DF0304" w:rsidRPr="00DF0304" w:rsidRDefault="00DF0304" w:rsidP="00DF0304">
      <w:pPr>
        <w:spacing w:beforeLines="50" w:before="120" w:after="0"/>
        <w:rPr>
          <w:rFonts w:ascii="Arial" w:eastAsia="SimSun" w:hAnsi="Arial" w:cs="Arial"/>
          <w:b/>
          <w:lang w:val="en-US"/>
        </w:rPr>
      </w:pPr>
      <w:r w:rsidRPr="00DF0304">
        <w:rPr>
          <w:rFonts w:ascii="Arial" w:eastAsia="SimSun" w:hAnsi="Arial" w:cs="Arial"/>
          <w:b/>
          <w:lang w:val="en-US"/>
        </w:rPr>
        <w:t>2. Actions:</w:t>
      </w:r>
    </w:p>
    <w:p w14:paraId="5FC010C6" w14:textId="77777777" w:rsidR="00DF0304" w:rsidRPr="00DF0304" w:rsidRDefault="00DF0304" w:rsidP="00DF0304">
      <w:pPr>
        <w:spacing w:after="120"/>
        <w:ind w:left="1985" w:hanging="1985"/>
        <w:rPr>
          <w:rFonts w:ascii="Arial" w:eastAsia="@Yu Mincho" w:hAnsi="Arial" w:cs="Arial"/>
          <w:b/>
          <w:lang w:val="en-US"/>
        </w:rPr>
      </w:pPr>
      <w:r w:rsidRPr="00DF0304">
        <w:rPr>
          <w:rFonts w:ascii="Arial" w:eastAsia="SimSun" w:hAnsi="Arial" w:cs="Arial"/>
          <w:b/>
          <w:lang w:val="en-US"/>
        </w:rPr>
        <w:t xml:space="preserve">To RAN WG2 </w:t>
      </w:r>
    </w:p>
    <w:p w14:paraId="6650679A" w14:textId="77777777" w:rsidR="00DF0304" w:rsidRPr="00DF0304" w:rsidRDefault="00DF0304" w:rsidP="00DF0304">
      <w:pPr>
        <w:spacing w:after="0"/>
        <w:rPr>
          <w:rFonts w:ascii="Arial" w:eastAsia="SimSun" w:hAnsi="Arial" w:cs="Arial"/>
          <w:lang w:val="en-US"/>
        </w:rPr>
      </w:pPr>
      <w:r w:rsidRPr="00DF0304">
        <w:rPr>
          <w:rFonts w:ascii="Arial" w:eastAsia="SimSun" w:hAnsi="Arial" w:cs="Arial"/>
          <w:b/>
          <w:lang w:val="en-US"/>
        </w:rPr>
        <w:t xml:space="preserve">ACTION: </w:t>
      </w:r>
      <w:r w:rsidRPr="00DF0304">
        <w:rPr>
          <w:rFonts w:ascii="Arial" w:hAnsi="Arial" w:cs="Arial"/>
        </w:rPr>
        <w:t>RAN1 respectfully requests RAN2 to take above responses into account.</w:t>
      </w:r>
    </w:p>
    <w:p w14:paraId="04707665" w14:textId="788BA924" w:rsidR="00E55D1E" w:rsidRDefault="00E55D1E" w:rsidP="00E55D1E">
      <w:pPr>
        <w:pStyle w:val="Heading2"/>
      </w:pPr>
      <w:r>
        <w:lastRenderedPageBreak/>
        <w:t>2.2</w:t>
      </w:r>
      <w:r w:rsidR="00853FA6">
        <w:t xml:space="preserve"> </w:t>
      </w:r>
      <w:r w:rsidR="00C33D0F">
        <w:t>Further discussion</w:t>
      </w:r>
      <w:r w:rsidR="00A31805">
        <w:t xml:space="preserve"> on k2</w:t>
      </w:r>
      <w:r>
        <w:tab/>
      </w:r>
    </w:p>
    <w:p w14:paraId="686EDDCA" w14:textId="599C1D25" w:rsidR="003B3A08" w:rsidRDefault="003B3A08" w:rsidP="00853FA6">
      <w:pPr>
        <w:rPr>
          <w:rFonts w:ascii="Arial" w:hAnsi="Arial" w:cs="Arial"/>
          <w:noProof/>
        </w:rPr>
      </w:pPr>
      <w:r w:rsidRPr="003B3A08">
        <w:rPr>
          <w:rFonts w:ascii="Arial" w:hAnsi="Arial" w:cs="Arial"/>
        </w:rPr>
        <w:t xml:space="preserve">The RAN1 LS </w:t>
      </w:r>
      <w:r w:rsidRPr="003B3A08">
        <w:rPr>
          <w:rFonts w:ascii="Arial" w:hAnsi="Arial" w:cs="Arial"/>
          <w:noProof/>
          <w:lang w:val="fi-FI"/>
        </w:rPr>
        <w:t>R1</w:t>
      </w:r>
      <w:r w:rsidRPr="003B3A08">
        <w:rPr>
          <w:rFonts w:ascii="Arial" w:hAnsi="Arial" w:cs="Arial"/>
          <w:noProof/>
        </w:rPr>
        <w:t>-2308</w:t>
      </w:r>
      <w:r w:rsidR="00FF37B1">
        <w:rPr>
          <w:rFonts w:ascii="Arial" w:hAnsi="Arial" w:cs="Arial"/>
          <w:noProof/>
        </w:rPr>
        <w:t>4</w:t>
      </w:r>
      <w:r w:rsidRPr="003B3A08">
        <w:rPr>
          <w:rFonts w:ascii="Arial" w:hAnsi="Arial" w:cs="Arial"/>
          <w:noProof/>
        </w:rPr>
        <w:t>46</w:t>
      </w:r>
      <w:r>
        <w:rPr>
          <w:rFonts w:ascii="Arial" w:hAnsi="Arial" w:cs="Arial"/>
          <w:noProof/>
        </w:rPr>
        <w:t xml:space="preserve"> has provided/confirmed two feasible solutions in the below to address the problem, i.e., </w:t>
      </w:r>
    </w:p>
    <w:p w14:paraId="1802C60B" w14:textId="3D745D20" w:rsidR="003B3A08" w:rsidRPr="003B3A08" w:rsidRDefault="003B3A08" w:rsidP="00853FA6">
      <w:pPr>
        <w:rPr>
          <w:rFonts w:ascii="Arial" w:hAnsi="Arial" w:cs="Arial"/>
          <w:i/>
          <w:iCs/>
        </w:rPr>
      </w:pPr>
      <w:r w:rsidRPr="003B3A08">
        <w:rPr>
          <w:rFonts w:ascii="Arial" w:hAnsi="Arial" w:cs="Arial"/>
          <w:bCs/>
          <w:i/>
          <w:iCs/>
        </w:rPr>
        <w:t>If Rel-17 also supports contiguous multi-PUSCH, the requested change in the LS R1-2302144 makes it optional for the gNB to configure extendedK2-r17 to the n-</w:t>
      </w:r>
      <w:proofErr w:type="spellStart"/>
      <w:r w:rsidRPr="003B3A08">
        <w:rPr>
          <w:rFonts w:ascii="Arial" w:hAnsi="Arial" w:cs="Arial"/>
          <w:bCs/>
          <w:i/>
          <w:iCs/>
        </w:rPr>
        <w:t>th</w:t>
      </w:r>
      <w:proofErr w:type="spellEnd"/>
      <w:r w:rsidRPr="003B3A08">
        <w:rPr>
          <w:rFonts w:ascii="Arial" w:hAnsi="Arial" w:cs="Arial"/>
          <w:bCs/>
          <w:i/>
          <w:iCs/>
        </w:rPr>
        <w:t xml:space="preserve"> PUSCH when n &gt; 1 for Rel-17 contiguous multi-PUSCH. Then, it is not clear how the UE can determine extendedk2-r17 when it is not configured by the gNB in Rel-17. This is due to the fact that the need code of extendedk2-r17 is “NEED S”, meaning that the UE action when the field is absent needs to be specified in </w:t>
      </w:r>
      <w:proofErr w:type="gramStart"/>
      <w:r w:rsidRPr="003B3A08">
        <w:rPr>
          <w:rFonts w:ascii="Arial" w:hAnsi="Arial" w:cs="Arial"/>
          <w:bCs/>
          <w:i/>
          <w:iCs/>
        </w:rPr>
        <w:t>RRC</w:t>
      </w:r>
      <w:proofErr w:type="gramEnd"/>
    </w:p>
    <w:p w14:paraId="1CA98A48" w14:textId="5516FD6A" w:rsidR="003B3A08" w:rsidRPr="00F927AF" w:rsidRDefault="003B3A08" w:rsidP="00F927AF">
      <w:pPr>
        <w:rPr>
          <w:rFonts w:ascii="Arial" w:hAnsi="Arial" w:cs="Arial"/>
        </w:rPr>
      </w:pPr>
      <w:r w:rsidRPr="008F052B">
        <w:rPr>
          <w:rFonts w:ascii="Arial" w:hAnsi="Arial" w:cs="Arial"/>
          <w:b/>
          <w:bCs/>
        </w:rPr>
        <w:t>Solution 1</w:t>
      </w:r>
      <w:r w:rsidRPr="00F927AF">
        <w:rPr>
          <w:rFonts w:ascii="Arial" w:hAnsi="Arial" w:cs="Arial"/>
        </w:rPr>
        <w:t>:</w:t>
      </w:r>
      <w:r w:rsidR="003D496D" w:rsidRPr="00F927AF">
        <w:rPr>
          <w:rFonts w:ascii="Arial" w:hAnsi="Arial" w:cs="Arial"/>
        </w:rPr>
        <w:t xml:space="preserve"> </w:t>
      </w:r>
      <w:r w:rsidR="00AC2FF7">
        <w:rPr>
          <w:rFonts w:ascii="Arial" w:hAnsi="Arial" w:cs="Arial"/>
        </w:rPr>
        <w:t>Changes “</w:t>
      </w:r>
      <w:r w:rsidR="00AC2FF7" w:rsidRPr="00DF0304">
        <w:rPr>
          <w:rFonts w:ascii="Arial" w:hAnsi="Arial"/>
          <w:color w:val="FF0000"/>
          <w:lang w:eastAsia="sv-SE"/>
        </w:rPr>
        <w:t xml:space="preserve">If </w:t>
      </w:r>
      <w:r w:rsidR="00AC2FF7" w:rsidRPr="00DF0304">
        <w:rPr>
          <w:rFonts w:ascii="Arial" w:hAnsi="Arial"/>
          <w:color w:val="FF0000"/>
          <w:lang w:val="en-US" w:eastAsia="sv-SE"/>
        </w:rPr>
        <w:t>multiple</w:t>
      </w:r>
      <w:r w:rsidR="00AC2FF7" w:rsidRPr="00DF0304">
        <w:rPr>
          <w:rFonts w:ascii="Arial" w:hAnsi="Arial"/>
          <w:color w:val="FF0000"/>
          <w:lang w:eastAsia="sv-SE"/>
        </w:rPr>
        <w:t xml:space="preserve"> contiguous PUSCHs are configured per PDCCH, </w:t>
      </w:r>
      <w:r w:rsidR="00AC2FF7" w:rsidRPr="00DF0304">
        <w:rPr>
          <w:rFonts w:ascii="Arial" w:hAnsi="Arial"/>
          <w:color w:val="FF0000"/>
          <w:lang w:val="en-US" w:eastAsia="sv-SE"/>
        </w:rPr>
        <w:t>w</w:t>
      </w:r>
      <w:r w:rsidR="00AC2FF7" w:rsidRPr="00DF0304">
        <w:rPr>
          <w:rFonts w:ascii="Arial" w:hAnsi="Arial"/>
          <w:bCs/>
          <w:color w:val="FF0000"/>
          <w:lang w:val="en-US" w:eastAsia="sv-SE"/>
        </w:rPr>
        <w:t xml:space="preserve">hen </w:t>
      </w:r>
      <w:r w:rsidR="00AC2FF7" w:rsidRPr="00DF0304">
        <w:rPr>
          <w:rFonts w:ascii="Arial" w:hAnsi="Arial"/>
          <w:color w:val="FF0000"/>
          <w:lang w:eastAsia="sv-SE"/>
        </w:rPr>
        <w:t xml:space="preserve">the field </w:t>
      </w:r>
      <w:r w:rsidR="00AC2FF7" w:rsidRPr="00DF0304">
        <w:rPr>
          <w:rFonts w:ascii="Arial" w:hAnsi="Arial"/>
          <w:i/>
          <w:iCs/>
          <w:color w:val="FF0000"/>
          <w:lang w:eastAsia="sv-SE"/>
        </w:rPr>
        <w:t>extendedK2(n)</w:t>
      </w:r>
      <w:r w:rsidR="00AC2FF7" w:rsidRPr="00DF0304">
        <w:rPr>
          <w:rFonts w:ascii="Arial" w:hAnsi="Arial"/>
          <w:color w:val="FF0000"/>
          <w:lang w:eastAsia="sv-SE"/>
        </w:rPr>
        <w:t xml:space="preserve"> corresponding to k2 of the PUSCH</w:t>
      </w:r>
      <w:r w:rsidR="00AC2FF7" w:rsidRPr="00DF0304">
        <w:rPr>
          <w:rFonts w:ascii="Arial" w:hAnsi="Arial"/>
          <w:color w:val="00B0F0"/>
          <w:lang w:eastAsia="sv-SE"/>
        </w:rPr>
        <w:t>(</w:t>
      </w:r>
      <w:r w:rsidR="00AC2FF7" w:rsidRPr="00DF0304">
        <w:rPr>
          <w:rFonts w:ascii="Arial" w:hAnsi="Arial"/>
          <w:color w:val="FF0000"/>
          <w:lang w:eastAsia="sv-SE"/>
        </w:rPr>
        <w:t>s</w:t>
      </w:r>
      <w:r w:rsidR="00AC2FF7" w:rsidRPr="00DF0304">
        <w:rPr>
          <w:rFonts w:ascii="Arial" w:hAnsi="Arial"/>
          <w:color w:val="00B0F0"/>
          <w:lang w:eastAsia="sv-SE"/>
        </w:rPr>
        <w:t>)</w:t>
      </w:r>
      <w:r w:rsidR="00AC2FF7" w:rsidRPr="00DF0304">
        <w:rPr>
          <w:rFonts w:ascii="Arial" w:hAnsi="Arial"/>
          <w:color w:val="FF0000"/>
          <w:lang w:eastAsia="sv-SE"/>
        </w:rPr>
        <w:t xml:space="preserve"> in the n-</w:t>
      </w:r>
      <w:proofErr w:type="spellStart"/>
      <w:r w:rsidR="00AC2FF7" w:rsidRPr="00DF0304">
        <w:rPr>
          <w:rFonts w:ascii="Arial" w:hAnsi="Arial"/>
          <w:color w:val="FF0000"/>
          <w:lang w:eastAsia="sv-SE"/>
        </w:rPr>
        <w:t>th</w:t>
      </w:r>
      <w:proofErr w:type="spellEnd"/>
      <w:r w:rsidR="00AC2FF7" w:rsidRPr="00DF0304">
        <w:rPr>
          <w:rFonts w:ascii="Arial" w:hAnsi="Arial"/>
          <w:color w:val="FF0000"/>
          <w:lang w:eastAsia="sv-SE"/>
        </w:rPr>
        <w:t xml:space="preserve"> slot, n&gt;1</w:t>
      </w:r>
      <w:r w:rsidR="00AC2FF7" w:rsidRPr="00DF0304">
        <w:rPr>
          <w:rFonts w:ascii="Arial" w:hAnsi="Arial" w:cs="Arial"/>
          <w:color w:val="00B0F0"/>
          <w:lang w:eastAsia="sv-SE"/>
        </w:rPr>
        <w:t>,</w:t>
      </w:r>
      <w:r w:rsidR="00AC2FF7" w:rsidRPr="00DF0304">
        <w:rPr>
          <w:rFonts w:ascii="Arial" w:hAnsi="Arial" w:cs="Arial"/>
          <w:color w:val="FF0000"/>
          <w:lang w:eastAsia="sv-SE"/>
        </w:rPr>
        <w:t xml:space="preserve"> </w:t>
      </w:r>
      <w:r w:rsidR="00AC2FF7" w:rsidRPr="00DF0304">
        <w:rPr>
          <w:rFonts w:ascii="Arial" w:hAnsi="Arial" w:cs="Arial"/>
          <w:color w:val="00B0F0"/>
          <w:lang w:eastAsia="sv-SE"/>
        </w:rPr>
        <w:t>or the PUSCH(s) except the first PUSCH in the first slot (n=1),</w:t>
      </w:r>
      <w:r w:rsidR="00AC2FF7" w:rsidRPr="00DF0304">
        <w:rPr>
          <w:rFonts w:ascii="Arial" w:hAnsi="Arial"/>
          <w:color w:val="FF0000"/>
          <w:lang w:eastAsia="sv-SE"/>
        </w:rPr>
        <w:t xml:space="preserve"> is absent</w:t>
      </w:r>
      <w:r w:rsidR="00AC2FF7" w:rsidRPr="00DF0304">
        <w:rPr>
          <w:rFonts w:ascii="Arial" w:hAnsi="Arial"/>
          <w:color w:val="FF0000"/>
          <w:lang w:val="en-US" w:eastAsia="sv-SE"/>
        </w:rPr>
        <w:t>, the UE applies k2 of the first PUSCH plus n-1</w:t>
      </w:r>
      <w:r w:rsidR="00AC2FF7" w:rsidRPr="00AC2FF7">
        <w:rPr>
          <w:rFonts w:ascii="Arial" w:hAnsi="Arial"/>
          <w:lang w:val="en-US" w:eastAsia="sv-SE"/>
        </w:rPr>
        <w:t>”</w:t>
      </w:r>
      <w:r w:rsidR="00AC2FF7">
        <w:rPr>
          <w:rFonts w:ascii="Arial" w:hAnsi="Arial"/>
          <w:color w:val="FF0000"/>
          <w:lang w:val="en-US" w:eastAsia="sv-SE"/>
        </w:rPr>
        <w:t xml:space="preserve"> </w:t>
      </w:r>
      <w:r w:rsidR="00F927AF" w:rsidRPr="00F927AF">
        <w:rPr>
          <w:rFonts w:ascii="Arial" w:hAnsi="Arial" w:cs="Arial"/>
        </w:rPr>
        <w:t>indicated in RAN1 LS response R1-2308</w:t>
      </w:r>
      <w:r w:rsidR="00CF40B3">
        <w:rPr>
          <w:rFonts w:ascii="Arial" w:hAnsi="Arial" w:cs="Arial"/>
        </w:rPr>
        <w:t>4</w:t>
      </w:r>
      <w:r w:rsidR="00F927AF" w:rsidRPr="00F927AF">
        <w:rPr>
          <w:rFonts w:ascii="Arial" w:hAnsi="Arial" w:cs="Arial"/>
        </w:rPr>
        <w:t>46</w:t>
      </w:r>
      <w:r w:rsidR="00AC2FF7">
        <w:rPr>
          <w:rFonts w:ascii="Arial" w:hAnsi="Arial" w:cs="Arial"/>
        </w:rPr>
        <w:t xml:space="preserve">, in addition to changes </w:t>
      </w:r>
      <w:r w:rsidR="00AC2FF7" w:rsidRPr="0027361E">
        <w:rPr>
          <w:rFonts w:ascii="Arial" w:hAnsi="Arial" w:cs="Arial"/>
          <w:bCs/>
          <w:lang w:val="fr-FR"/>
        </w:rPr>
        <w:t xml:space="preserve">in </w:t>
      </w:r>
      <w:r w:rsidR="00AC2FF7" w:rsidRPr="0027361E">
        <w:rPr>
          <w:rFonts w:ascii="Arial" w:hAnsi="Arial" w:cs="Arial"/>
          <w:lang w:eastAsia="zh-CN"/>
        </w:rPr>
        <w:t xml:space="preserve">LS </w:t>
      </w:r>
      <w:r w:rsidR="00AC2FF7" w:rsidRPr="0027361E">
        <w:rPr>
          <w:rFonts w:ascii="Arial" w:hAnsi="Arial" w:cs="Arial"/>
          <w:bCs/>
        </w:rPr>
        <w:t>R1-2302144</w:t>
      </w:r>
    </w:p>
    <w:p w14:paraId="7FA3947D" w14:textId="40105DDE" w:rsidR="003B3A08" w:rsidRDefault="003B3A08" w:rsidP="00853FA6">
      <w:pPr>
        <w:rPr>
          <w:rFonts w:ascii="Arial" w:hAnsi="Arial" w:cs="Arial"/>
          <w:bCs/>
        </w:rPr>
      </w:pPr>
      <w:r w:rsidRPr="008F052B">
        <w:rPr>
          <w:rFonts w:ascii="Arial" w:hAnsi="Arial" w:cs="Arial"/>
          <w:b/>
          <w:bCs/>
        </w:rPr>
        <w:t>Solution 2</w:t>
      </w:r>
      <w:r w:rsidRPr="0027361E">
        <w:rPr>
          <w:rFonts w:ascii="Arial" w:hAnsi="Arial" w:cs="Arial"/>
        </w:rPr>
        <w:t xml:space="preserve">: </w:t>
      </w:r>
      <w:r w:rsidR="0027361E" w:rsidRPr="0027361E">
        <w:rPr>
          <w:rFonts w:ascii="Arial" w:hAnsi="Arial" w:cs="Arial"/>
          <w:bCs/>
          <w:lang w:val="fr-FR"/>
        </w:rPr>
        <w:t xml:space="preserve">not to </w:t>
      </w:r>
      <w:proofErr w:type="spellStart"/>
      <w:r w:rsidR="0027361E" w:rsidRPr="0027361E">
        <w:rPr>
          <w:rFonts w:ascii="Arial" w:hAnsi="Arial" w:cs="Arial"/>
          <w:bCs/>
          <w:lang w:val="fr-FR"/>
        </w:rPr>
        <w:t>implement</w:t>
      </w:r>
      <w:proofErr w:type="spellEnd"/>
      <w:r w:rsidR="0027361E" w:rsidRPr="0027361E">
        <w:rPr>
          <w:rFonts w:ascii="Arial" w:hAnsi="Arial" w:cs="Arial"/>
          <w:bCs/>
          <w:lang w:val="fr-FR"/>
        </w:rPr>
        <w:t xml:space="preserve"> the changes </w:t>
      </w:r>
      <w:proofErr w:type="spellStart"/>
      <w:r w:rsidR="0027361E" w:rsidRPr="0027361E">
        <w:rPr>
          <w:rFonts w:ascii="Arial" w:hAnsi="Arial" w:cs="Arial"/>
          <w:bCs/>
          <w:lang w:val="fr-FR"/>
        </w:rPr>
        <w:t>requested</w:t>
      </w:r>
      <w:proofErr w:type="spellEnd"/>
      <w:r w:rsidR="0027361E" w:rsidRPr="0027361E">
        <w:rPr>
          <w:rFonts w:ascii="Arial" w:hAnsi="Arial" w:cs="Arial"/>
          <w:bCs/>
          <w:lang w:val="fr-FR"/>
        </w:rPr>
        <w:t xml:space="preserve"> in </w:t>
      </w:r>
      <w:r w:rsidR="0027361E" w:rsidRPr="0027361E">
        <w:rPr>
          <w:rFonts w:ascii="Arial" w:hAnsi="Arial" w:cs="Arial"/>
          <w:lang w:eastAsia="zh-CN"/>
        </w:rPr>
        <w:t xml:space="preserve">LS </w:t>
      </w:r>
      <w:r w:rsidR="0027361E" w:rsidRPr="0027361E">
        <w:rPr>
          <w:rFonts w:ascii="Arial" w:hAnsi="Arial" w:cs="Arial"/>
          <w:bCs/>
        </w:rPr>
        <w:t>R1-2302144</w:t>
      </w:r>
      <w:r w:rsidR="0027361E">
        <w:rPr>
          <w:rFonts w:ascii="Arial" w:hAnsi="Arial" w:cs="Arial"/>
          <w:bCs/>
        </w:rPr>
        <w:t>.</w:t>
      </w:r>
    </w:p>
    <w:p w14:paraId="12874FC5" w14:textId="77777777" w:rsidR="001022AF" w:rsidRDefault="001022AF" w:rsidP="00853FA6">
      <w:pPr>
        <w:rPr>
          <w:rFonts w:ascii="Arial" w:hAnsi="Arial" w:cs="Arial"/>
          <w:bCs/>
        </w:rPr>
      </w:pPr>
    </w:p>
    <w:p w14:paraId="2F8F2F78" w14:textId="5ADAAF63" w:rsidR="001022AF" w:rsidRDefault="001022AF" w:rsidP="00853FA6">
      <w:pPr>
        <w:rPr>
          <w:rFonts w:ascii="Arial" w:hAnsi="Arial" w:cs="Arial"/>
          <w:bCs/>
        </w:rPr>
      </w:pPr>
      <w:r>
        <w:rPr>
          <w:rFonts w:ascii="Arial" w:hAnsi="Arial" w:cs="Arial"/>
          <w:bCs/>
        </w:rPr>
        <w:t>RAN1 has indicated the below findings regarding two solutions.</w:t>
      </w:r>
    </w:p>
    <w:p w14:paraId="45FB5D9A" w14:textId="20903278" w:rsidR="00F33AD9" w:rsidRPr="00181E86" w:rsidRDefault="001022AF" w:rsidP="00F33AD9">
      <w:pPr>
        <w:pStyle w:val="Observation"/>
      </w:pPr>
      <w:bookmarkStart w:id="7" w:name="_Toc145409831"/>
      <w:r>
        <w:rPr>
          <w:rFonts w:cs="Arial"/>
        </w:rPr>
        <w:t xml:space="preserve">It is feasible to adopt Solution 1 to address the </w:t>
      </w:r>
      <w:r w:rsidR="00FF29B2">
        <w:rPr>
          <w:rFonts w:cs="Arial"/>
        </w:rPr>
        <w:t xml:space="preserve">problem that RAN2 has observed in </w:t>
      </w:r>
      <w:r w:rsidR="00FF29B2" w:rsidRPr="00F927AF">
        <w:rPr>
          <w:rFonts w:cs="Arial"/>
        </w:rPr>
        <w:t>R2-2305114</w:t>
      </w:r>
      <w:r w:rsidR="006B2357">
        <w:rPr>
          <w:rFonts w:cs="Arial"/>
          <w:lang w:val="fr-FR"/>
        </w:rPr>
        <w:t>.</w:t>
      </w:r>
      <w:bookmarkEnd w:id="7"/>
    </w:p>
    <w:p w14:paraId="0BBCB50B" w14:textId="19823008" w:rsidR="00282C63" w:rsidRPr="00181E86" w:rsidRDefault="00282C63" w:rsidP="00282C63">
      <w:pPr>
        <w:pStyle w:val="Observation"/>
      </w:pPr>
      <w:bookmarkStart w:id="8" w:name="_Toc145409832"/>
      <w:r>
        <w:rPr>
          <w:rFonts w:cs="Arial"/>
        </w:rPr>
        <w:t xml:space="preserve">It is feasible for Solution 2, i.e., </w:t>
      </w:r>
      <w:r w:rsidRPr="0027361E">
        <w:rPr>
          <w:rFonts w:cs="Arial"/>
          <w:bCs w:val="0"/>
          <w:lang w:val="fr-FR"/>
        </w:rPr>
        <w:t xml:space="preserve">not </w:t>
      </w:r>
      <w:r>
        <w:rPr>
          <w:rFonts w:cs="Arial"/>
          <w:bCs w:val="0"/>
          <w:lang w:val="fr-FR"/>
        </w:rPr>
        <w:t xml:space="preserve">to </w:t>
      </w:r>
      <w:proofErr w:type="spellStart"/>
      <w:r w:rsidRPr="0027361E">
        <w:rPr>
          <w:rFonts w:cs="Arial"/>
          <w:bCs w:val="0"/>
          <w:lang w:val="fr-FR"/>
        </w:rPr>
        <w:t>implement</w:t>
      </w:r>
      <w:proofErr w:type="spellEnd"/>
      <w:r w:rsidRPr="0027361E">
        <w:rPr>
          <w:rFonts w:cs="Arial"/>
          <w:bCs w:val="0"/>
          <w:lang w:val="fr-FR"/>
        </w:rPr>
        <w:t xml:space="preserve"> the changes </w:t>
      </w:r>
      <w:proofErr w:type="spellStart"/>
      <w:r w:rsidRPr="0027361E">
        <w:rPr>
          <w:rFonts w:cs="Arial"/>
          <w:bCs w:val="0"/>
          <w:lang w:val="fr-FR"/>
        </w:rPr>
        <w:t>requested</w:t>
      </w:r>
      <w:proofErr w:type="spellEnd"/>
      <w:r w:rsidRPr="0027361E">
        <w:rPr>
          <w:rFonts w:cs="Arial"/>
          <w:bCs w:val="0"/>
          <w:lang w:val="fr-FR"/>
        </w:rPr>
        <w:t xml:space="preserve"> in </w:t>
      </w:r>
      <w:r w:rsidRPr="0027361E">
        <w:rPr>
          <w:rFonts w:cs="Arial"/>
          <w:lang w:eastAsia="zh-CN"/>
        </w:rPr>
        <w:t xml:space="preserve">LS </w:t>
      </w:r>
      <w:r w:rsidRPr="0027361E">
        <w:rPr>
          <w:rFonts w:cs="Arial"/>
          <w:bCs w:val="0"/>
        </w:rPr>
        <w:t>R1-2302144</w:t>
      </w:r>
      <w:r>
        <w:rPr>
          <w:rFonts w:cs="Arial"/>
          <w:bCs w:val="0"/>
        </w:rPr>
        <w:t xml:space="preserve">, however leading to a consequence that </w:t>
      </w:r>
      <w:r w:rsidRPr="00113B07">
        <w:rPr>
          <w:rFonts w:cs="Arial"/>
        </w:rPr>
        <w:t>two different release UEs (Rel-16 and Rel-17) operating in FR2-1 with 120 kHz SCS need to be configured in different ways for scheduling multiple contiguous PUSCHs</w:t>
      </w:r>
      <w:r>
        <w:rPr>
          <w:rFonts w:cs="Arial"/>
          <w:lang w:val="fr-FR"/>
        </w:rPr>
        <w:t>.</w:t>
      </w:r>
      <w:bookmarkEnd w:id="8"/>
    </w:p>
    <w:p w14:paraId="3405F025" w14:textId="7F3B18D3" w:rsidR="00113B07" w:rsidRPr="00113B07" w:rsidRDefault="00282C63" w:rsidP="00113B07">
      <w:pPr>
        <w:rPr>
          <w:rFonts w:ascii="Arial" w:eastAsia="SimSun" w:hAnsi="Arial" w:cs="Arial"/>
        </w:rPr>
      </w:pPr>
      <w:bookmarkStart w:id="9" w:name="_Toc142330887"/>
      <w:r>
        <w:rPr>
          <w:rFonts w:ascii="Arial" w:hAnsi="Arial" w:cs="Arial"/>
        </w:rPr>
        <w:t xml:space="preserve">Specially for </w:t>
      </w:r>
      <w:r w:rsidR="001801C5">
        <w:rPr>
          <w:rFonts w:ascii="Arial" w:hAnsi="Arial" w:cs="Arial"/>
        </w:rPr>
        <w:t xml:space="preserve">Solution 2, RAN1 has indicated a bad consequence that </w:t>
      </w:r>
      <w:r w:rsidR="001801C5" w:rsidRPr="00113B07">
        <w:rPr>
          <w:rFonts w:ascii="Arial" w:hAnsi="Arial" w:cs="Arial"/>
        </w:rPr>
        <w:t>two different release UEs (Rel-16 and Rel-17) operating in FR2-1 with 120 kHz SCS need to be configured in different ways for scheduling multiple contiguous PUSCHs</w:t>
      </w:r>
      <w:r w:rsidR="008B5176">
        <w:rPr>
          <w:rFonts w:ascii="Arial" w:hAnsi="Arial" w:cs="Arial"/>
        </w:rPr>
        <w:t>. It</w:t>
      </w:r>
      <w:r w:rsidR="00113B07" w:rsidRPr="00113B07">
        <w:rPr>
          <w:rFonts w:ascii="Arial" w:hAnsi="Arial" w:cs="Arial"/>
        </w:rPr>
        <w:t xml:space="preserve"> is undesirable to mandate </w:t>
      </w:r>
      <w:r w:rsidR="008B5176">
        <w:rPr>
          <w:rFonts w:ascii="Arial" w:hAnsi="Arial" w:cs="Arial"/>
        </w:rPr>
        <w:t xml:space="preserve">the network to implement </w:t>
      </w:r>
      <w:r w:rsidR="00113B07" w:rsidRPr="00113B07">
        <w:rPr>
          <w:rFonts w:ascii="Arial" w:hAnsi="Arial" w:cs="Arial"/>
        </w:rPr>
        <w:t>two different configurations for the same feature.</w:t>
      </w:r>
      <w:bookmarkEnd w:id="9"/>
      <w:r w:rsidR="008B5176">
        <w:rPr>
          <w:rFonts w:ascii="Arial" w:hAnsi="Arial" w:cs="Arial"/>
        </w:rPr>
        <w:t xml:space="preserve"> In addition, with solution 2, the network would be forced to check UE capabilities on the supported releases in addition to the capabilities on </w:t>
      </w:r>
      <w:r w:rsidR="008B5176" w:rsidRPr="00113B07">
        <w:rPr>
          <w:rFonts w:ascii="Arial" w:hAnsi="Arial" w:cs="Arial"/>
        </w:rPr>
        <w:t>multiple contiguous PUSCHs</w:t>
      </w:r>
      <w:r w:rsidR="008B5176">
        <w:rPr>
          <w:rFonts w:ascii="Arial" w:hAnsi="Arial" w:cs="Arial"/>
        </w:rPr>
        <w:t>. This would increase the implementation complexity for the network.</w:t>
      </w:r>
    </w:p>
    <w:p w14:paraId="650B6782" w14:textId="5B03F167" w:rsidR="00C9256E" w:rsidRPr="00C9256E" w:rsidRDefault="008B5176" w:rsidP="00113B07">
      <w:pPr>
        <w:pStyle w:val="Observation"/>
      </w:pPr>
      <w:bookmarkStart w:id="10" w:name="_Toc145409833"/>
      <w:r>
        <w:rPr>
          <w:rFonts w:cs="Arial"/>
        </w:rPr>
        <w:t>With solution 2, it</w:t>
      </w:r>
      <w:r w:rsidRPr="00113B07">
        <w:rPr>
          <w:rFonts w:cs="Arial"/>
        </w:rPr>
        <w:t xml:space="preserve"> is undesirable to mandate </w:t>
      </w:r>
      <w:r>
        <w:rPr>
          <w:rFonts w:cs="Arial"/>
        </w:rPr>
        <w:t xml:space="preserve">the network to implement </w:t>
      </w:r>
      <w:r w:rsidRPr="00113B07">
        <w:rPr>
          <w:rFonts w:cs="Arial"/>
        </w:rPr>
        <w:t>two different configurations for the same feature.</w:t>
      </w:r>
      <w:r>
        <w:rPr>
          <w:rFonts w:cs="Arial"/>
        </w:rPr>
        <w:t xml:space="preserve"> In addition, </w:t>
      </w:r>
      <w:proofErr w:type="gramStart"/>
      <w:r w:rsidR="00B62F1B">
        <w:rPr>
          <w:rFonts w:cs="Arial"/>
        </w:rPr>
        <w:t>in order to</w:t>
      </w:r>
      <w:proofErr w:type="gramEnd"/>
      <w:r w:rsidR="00B62F1B">
        <w:rPr>
          <w:rFonts w:cs="Arial"/>
        </w:rPr>
        <w:t xml:space="preserve"> support </w:t>
      </w:r>
      <w:r w:rsidR="00B62F1B" w:rsidRPr="00DF0304">
        <w:rPr>
          <w:rFonts w:cs="Arial"/>
          <w:iCs/>
          <w:lang w:eastAsia="ko-KR"/>
        </w:rPr>
        <w:t>contiguous multi-PUSCH operating in FR2-1 with 120 kHz SCS</w:t>
      </w:r>
      <w:r w:rsidR="00B62F1B">
        <w:rPr>
          <w:rFonts w:cs="Arial"/>
          <w:iCs/>
          <w:lang w:eastAsia="ko-KR"/>
        </w:rPr>
        <w:t>,</w:t>
      </w:r>
      <w:r w:rsidR="00B62F1B">
        <w:rPr>
          <w:rFonts w:cs="Arial"/>
        </w:rPr>
        <w:t xml:space="preserve"> </w:t>
      </w:r>
      <w:r>
        <w:rPr>
          <w:rFonts w:cs="Arial"/>
        </w:rPr>
        <w:t xml:space="preserve">the network would be forced to check UE capabilities on the supported releases in addition to the capabilities on </w:t>
      </w:r>
      <w:r w:rsidRPr="00113B07">
        <w:rPr>
          <w:rFonts w:cs="Arial"/>
        </w:rPr>
        <w:t>multiple contiguous PUSCHs</w:t>
      </w:r>
      <w:r>
        <w:rPr>
          <w:rFonts w:cs="Arial"/>
        </w:rPr>
        <w:t>. This would increase the implementation complexity for the network</w:t>
      </w:r>
      <w:r w:rsidR="00113B07" w:rsidRPr="00113B07">
        <w:rPr>
          <w:rFonts w:cs="Arial"/>
        </w:rPr>
        <w:t>.</w:t>
      </w:r>
      <w:bookmarkEnd w:id="10"/>
      <w:r w:rsidR="00113B07" w:rsidRPr="00113B07">
        <w:rPr>
          <w:rFonts w:cs="Arial"/>
        </w:rPr>
        <w:t xml:space="preserve"> </w:t>
      </w:r>
    </w:p>
    <w:p w14:paraId="334963EB" w14:textId="71DE7CE1" w:rsidR="00AC2FF7" w:rsidRDefault="00A041CC" w:rsidP="006B2357">
      <w:pPr>
        <w:rPr>
          <w:rFonts w:ascii="Arial" w:hAnsi="Arial" w:cs="Arial"/>
        </w:rPr>
      </w:pPr>
      <w:r>
        <w:rPr>
          <w:rFonts w:ascii="Arial" w:hAnsi="Arial" w:cs="Arial"/>
        </w:rPr>
        <w:t>Based on above observations, RAN2 is therefore recommended to adopt Solution 1 to close the issue.</w:t>
      </w:r>
      <w:r w:rsidR="00322C1C">
        <w:rPr>
          <w:rFonts w:ascii="Arial" w:hAnsi="Arial" w:cs="Arial"/>
        </w:rPr>
        <w:t xml:space="preserve"> </w:t>
      </w:r>
    </w:p>
    <w:p w14:paraId="4BB0F85C" w14:textId="35FA13DD" w:rsidR="00140F46" w:rsidRDefault="00140F46" w:rsidP="006B2357">
      <w:pPr>
        <w:rPr>
          <w:rFonts w:ascii="Arial" w:hAnsi="Arial" w:cs="Arial"/>
        </w:rPr>
      </w:pPr>
      <w:r>
        <w:rPr>
          <w:rFonts w:ascii="Arial" w:hAnsi="Arial" w:cs="Arial"/>
        </w:rPr>
        <w:t xml:space="preserve">In addition, the changes in Solution </w:t>
      </w:r>
      <w:r w:rsidR="00D32D7C">
        <w:rPr>
          <w:rFonts w:ascii="Arial" w:hAnsi="Arial" w:cs="Arial"/>
        </w:rPr>
        <w:t>1</w:t>
      </w:r>
      <w:r>
        <w:rPr>
          <w:rFonts w:ascii="Arial" w:hAnsi="Arial" w:cs="Arial"/>
        </w:rPr>
        <w:t xml:space="preserve"> can be slightly further updated to improve grammatic (in </w:t>
      </w:r>
      <w:r w:rsidRPr="00140F46">
        <w:rPr>
          <w:rFonts w:ascii="Arial" w:hAnsi="Arial" w:cs="Arial"/>
          <w:color w:val="00FF00"/>
        </w:rPr>
        <w:t>green</w:t>
      </w:r>
      <w:r>
        <w:rPr>
          <w:rFonts w:ascii="Arial" w:hAnsi="Arial" w:cs="Arial"/>
        </w:rPr>
        <w:t xml:space="preserve">), i.e., </w:t>
      </w:r>
    </w:p>
    <w:p w14:paraId="7F69A60A" w14:textId="08C8F4CA" w:rsidR="00140F46" w:rsidRPr="00140F46" w:rsidRDefault="00140F46" w:rsidP="006B2357">
      <w:pPr>
        <w:rPr>
          <w:rFonts w:ascii="Arial" w:hAnsi="Arial" w:cs="Arial"/>
        </w:rPr>
      </w:pPr>
      <w:r>
        <w:rPr>
          <w:rFonts w:ascii="Arial" w:hAnsi="Arial"/>
          <w:lang w:eastAsia="sv-SE"/>
        </w:rPr>
        <w:t>“</w:t>
      </w:r>
      <w:r w:rsidR="00A808CD" w:rsidRPr="00DF0304">
        <w:rPr>
          <w:rFonts w:ascii="Arial" w:hAnsi="Arial"/>
          <w:color w:val="FF0000"/>
          <w:lang w:eastAsia="sv-SE"/>
        </w:rPr>
        <w:t xml:space="preserve">If </w:t>
      </w:r>
      <w:r w:rsidR="00A808CD" w:rsidRPr="00DF0304">
        <w:rPr>
          <w:rFonts w:ascii="Arial" w:hAnsi="Arial"/>
          <w:color w:val="FF0000"/>
          <w:lang w:val="en-US" w:eastAsia="sv-SE"/>
        </w:rPr>
        <w:t>multiple</w:t>
      </w:r>
      <w:r w:rsidR="00A808CD" w:rsidRPr="00DF0304">
        <w:rPr>
          <w:rFonts w:ascii="Arial" w:hAnsi="Arial"/>
          <w:color w:val="FF0000"/>
          <w:lang w:eastAsia="sv-SE"/>
        </w:rPr>
        <w:t xml:space="preserve"> contiguous PUSCHs are configured per PDCCH, </w:t>
      </w:r>
      <w:r w:rsidR="00A808CD" w:rsidRPr="00DF0304">
        <w:rPr>
          <w:rFonts w:ascii="Arial" w:hAnsi="Arial"/>
          <w:color w:val="FF0000"/>
          <w:lang w:val="en-US" w:eastAsia="sv-SE"/>
        </w:rPr>
        <w:t>w</w:t>
      </w:r>
      <w:r w:rsidR="00A808CD" w:rsidRPr="00DF0304">
        <w:rPr>
          <w:rFonts w:ascii="Arial" w:hAnsi="Arial"/>
          <w:bCs/>
          <w:color w:val="FF0000"/>
          <w:lang w:val="en-US" w:eastAsia="sv-SE"/>
        </w:rPr>
        <w:t xml:space="preserve">hen </w:t>
      </w:r>
      <w:r w:rsidR="00A808CD" w:rsidRPr="00DF0304">
        <w:rPr>
          <w:rFonts w:ascii="Arial" w:hAnsi="Arial"/>
          <w:color w:val="FF0000"/>
          <w:lang w:eastAsia="sv-SE"/>
        </w:rPr>
        <w:t xml:space="preserve">the field </w:t>
      </w:r>
      <w:r w:rsidR="00A808CD" w:rsidRPr="00DF0304">
        <w:rPr>
          <w:rFonts w:ascii="Arial" w:hAnsi="Arial"/>
          <w:i/>
          <w:iCs/>
          <w:color w:val="FF0000"/>
          <w:lang w:eastAsia="sv-SE"/>
        </w:rPr>
        <w:t>extendedK2(n)</w:t>
      </w:r>
      <w:r w:rsidR="00A808CD" w:rsidRPr="00DF0304">
        <w:rPr>
          <w:rFonts w:ascii="Arial" w:hAnsi="Arial"/>
          <w:color w:val="FF0000"/>
          <w:lang w:eastAsia="sv-SE"/>
        </w:rPr>
        <w:t xml:space="preserve"> corresponding to k2 of the PUSCH</w:t>
      </w:r>
      <w:r w:rsidR="00A808CD" w:rsidRPr="00DF0304">
        <w:rPr>
          <w:rFonts w:ascii="Arial" w:hAnsi="Arial"/>
          <w:color w:val="00B0F0"/>
          <w:lang w:eastAsia="sv-SE"/>
        </w:rPr>
        <w:t>(</w:t>
      </w:r>
      <w:r w:rsidR="00A808CD" w:rsidRPr="00DF0304">
        <w:rPr>
          <w:rFonts w:ascii="Arial" w:hAnsi="Arial"/>
          <w:color w:val="FF0000"/>
          <w:lang w:eastAsia="sv-SE"/>
        </w:rPr>
        <w:t>s</w:t>
      </w:r>
      <w:r w:rsidR="00A808CD" w:rsidRPr="00DF0304">
        <w:rPr>
          <w:rFonts w:ascii="Arial" w:hAnsi="Arial"/>
          <w:color w:val="00B0F0"/>
          <w:lang w:eastAsia="sv-SE"/>
        </w:rPr>
        <w:t>)</w:t>
      </w:r>
      <w:r w:rsidR="00A808CD" w:rsidRPr="00DF0304">
        <w:rPr>
          <w:rFonts w:ascii="Arial" w:hAnsi="Arial"/>
          <w:color w:val="FF0000"/>
          <w:lang w:eastAsia="sv-SE"/>
        </w:rPr>
        <w:t xml:space="preserve"> in the n-</w:t>
      </w:r>
      <w:proofErr w:type="spellStart"/>
      <w:r w:rsidR="00A808CD" w:rsidRPr="00DF0304">
        <w:rPr>
          <w:rFonts w:ascii="Arial" w:hAnsi="Arial"/>
          <w:color w:val="FF0000"/>
          <w:lang w:eastAsia="sv-SE"/>
        </w:rPr>
        <w:t>th</w:t>
      </w:r>
      <w:proofErr w:type="spellEnd"/>
      <w:r w:rsidR="00A808CD" w:rsidRPr="00DF0304">
        <w:rPr>
          <w:rFonts w:ascii="Arial" w:hAnsi="Arial"/>
          <w:color w:val="FF0000"/>
          <w:lang w:eastAsia="sv-SE"/>
        </w:rPr>
        <w:t xml:space="preserve"> slot</w:t>
      </w:r>
      <w:r w:rsidR="00A808CD" w:rsidRPr="00FA0056">
        <w:rPr>
          <w:rFonts w:ascii="Arial" w:hAnsi="Arial"/>
          <w:strike/>
          <w:color w:val="00FF00"/>
          <w:lang w:eastAsia="sv-SE"/>
        </w:rPr>
        <w:t>,</w:t>
      </w:r>
      <w:r w:rsidR="00A808CD" w:rsidRPr="00DF0304">
        <w:rPr>
          <w:rFonts w:ascii="Arial" w:hAnsi="Arial"/>
          <w:color w:val="FF0000"/>
          <w:lang w:eastAsia="sv-SE"/>
        </w:rPr>
        <w:t xml:space="preserve"> </w:t>
      </w:r>
      <w:r w:rsidR="00A808CD" w:rsidRPr="00FA0056">
        <w:rPr>
          <w:color w:val="00FF00"/>
          <w:lang w:eastAsia="sv-SE"/>
        </w:rPr>
        <w:t>(</w:t>
      </w:r>
      <w:r w:rsidR="00A808CD" w:rsidRPr="00DF0304">
        <w:rPr>
          <w:rFonts w:ascii="Arial" w:hAnsi="Arial"/>
          <w:color w:val="FF0000"/>
          <w:lang w:eastAsia="sv-SE"/>
        </w:rPr>
        <w:t>n&gt;1</w:t>
      </w:r>
      <w:r w:rsidR="00A808CD" w:rsidRPr="00FA0056">
        <w:rPr>
          <w:color w:val="00FF00"/>
          <w:lang w:eastAsia="sv-SE"/>
        </w:rPr>
        <w:t>)</w:t>
      </w:r>
      <w:r w:rsidR="00A808CD" w:rsidRPr="00DF0304">
        <w:rPr>
          <w:rFonts w:ascii="Arial" w:hAnsi="Arial" w:cs="Arial"/>
          <w:color w:val="00B0F0"/>
          <w:lang w:eastAsia="sv-SE"/>
        </w:rPr>
        <w:t>,</w:t>
      </w:r>
      <w:r w:rsidR="00A808CD" w:rsidRPr="00DF0304">
        <w:rPr>
          <w:rFonts w:ascii="Arial" w:hAnsi="Arial" w:cs="Arial"/>
          <w:color w:val="FF0000"/>
          <w:lang w:eastAsia="sv-SE"/>
        </w:rPr>
        <w:t xml:space="preserve"> </w:t>
      </w:r>
      <w:r w:rsidR="00A808CD" w:rsidRPr="00DF0304">
        <w:rPr>
          <w:rFonts w:ascii="Arial" w:hAnsi="Arial" w:cs="Arial"/>
          <w:color w:val="00B0F0"/>
          <w:lang w:eastAsia="sv-SE"/>
        </w:rPr>
        <w:t xml:space="preserve">or </w:t>
      </w:r>
      <w:r w:rsidR="00A808CD" w:rsidRPr="00FA0056">
        <w:rPr>
          <w:rFonts w:cs="Arial"/>
          <w:color w:val="00FF00"/>
          <w:lang w:eastAsia="sv-SE"/>
        </w:rPr>
        <w:t xml:space="preserve">of </w:t>
      </w:r>
      <w:r w:rsidR="00A808CD" w:rsidRPr="00DF0304">
        <w:rPr>
          <w:rFonts w:ascii="Arial" w:hAnsi="Arial" w:cs="Arial"/>
          <w:color w:val="00B0F0"/>
          <w:lang w:eastAsia="sv-SE"/>
        </w:rPr>
        <w:t>the PUSCH(s) except the first PUSCH in the first slot (n=1),</w:t>
      </w:r>
      <w:r w:rsidR="00A808CD" w:rsidRPr="00DF0304">
        <w:rPr>
          <w:rFonts w:ascii="Arial" w:hAnsi="Arial"/>
          <w:color w:val="FF0000"/>
          <w:lang w:eastAsia="sv-SE"/>
        </w:rPr>
        <w:t xml:space="preserve"> is absent</w:t>
      </w:r>
      <w:r w:rsidR="00A808CD" w:rsidRPr="00DF0304">
        <w:rPr>
          <w:rFonts w:ascii="Arial" w:hAnsi="Arial"/>
          <w:color w:val="FF0000"/>
          <w:lang w:val="en-US" w:eastAsia="sv-SE"/>
        </w:rPr>
        <w:t>, the UE applies k2 of the first PUSCH plus n-1</w:t>
      </w:r>
      <w:r>
        <w:rPr>
          <w:rFonts w:ascii="Arial" w:hAnsi="Arial"/>
          <w:lang w:val="en-US" w:eastAsia="sv-SE"/>
        </w:rPr>
        <w:t>”</w:t>
      </w:r>
    </w:p>
    <w:p w14:paraId="093AEEDF" w14:textId="0C028305" w:rsidR="00AC2FF7" w:rsidRDefault="00AC2FF7" w:rsidP="00AC2FF7">
      <w:pPr>
        <w:pStyle w:val="Proposal"/>
        <w:rPr>
          <w:rFonts w:cs="Arial"/>
        </w:rPr>
      </w:pPr>
      <w:bookmarkStart w:id="11" w:name="_Toc146804421"/>
      <w:r>
        <w:rPr>
          <w:rFonts w:cs="Arial"/>
        </w:rPr>
        <w:t xml:space="preserve">RAN2 to adopt </w:t>
      </w:r>
      <w:r w:rsidR="007F0327">
        <w:rPr>
          <w:rFonts w:cs="Arial"/>
        </w:rPr>
        <w:t>changes “</w:t>
      </w:r>
      <w:r w:rsidR="00FA0056" w:rsidRPr="00DF0304">
        <w:rPr>
          <w:color w:val="FF0000"/>
          <w:lang w:eastAsia="sv-SE"/>
        </w:rPr>
        <w:t xml:space="preserve">If </w:t>
      </w:r>
      <w:r w:rsidR="00FA0056" w:rsidRPr="00DF0304">
        <w:rPr>
          <w:color w:val="FF0000"/>
          <w:lang w:val="en-US" w:eastAsia="sv-SE"/>
        </w:rPr>
        <w:t>multiple</w:t>
      </w:r>
      <w:r w:rsidR="00FA0056" w:rsidRPr="00DF0304">
        <w:rPr>
          <w:color w:val="FF0000"/>
          <w:lang w:eastAsia="sv-SE"/>
        </w:rPr>
        <w:t xml:space="preserve"> contiguous PUSCHs are configured per PDCCH, </w:t>
      </w:r>
      <w:r w:rsidR="00FA0056" w:rsidRPr="00DF0304">
        <w:rPr>
          <w:color w:val="FF0000"/>
          <w:lang w:val="en-US" w:eastAsia="sv-SE"/>
        </w:rPr>
        <w:t xml:space="preserve">when </w:t>
      </w:r>
      <w:r w:rsidR="00FA0056" w:rsidRPr="00DF0304">
        <w:rPr>
          <w:color w:val="FF0000"/>
          <w:lang w:eastAsia="sv-SE"/>
        </w:rPr>
        <w:t xml:space="preserve">the field </w:t>
      </w:r>
      <w:r w:rsidR="00FA0056" w:rsidRPr="00DF0304">
        <w:rPr>
          <w:i/>
          <w:iCs/>
          <w:color w:val="FF0000"/>
          <w:lang w:eastAsia="sv-SE"/>
        </w:rPr>
        <w:t>extendedK2(n)</w:t>
      </w:r>
      <w:r w:rsidR="00FA0056" w:rsidRPr="00DF0304">
        <w:rPr>
          <w:color w:val="FF0000"/>
          <w:lang w:eastAsia="sv-SE"/>
        </w:rPr>
        <w:t xml:space="preserve"> corresponding to k2 of the PUSCH</w:t>
      </w:r>
      <w:r w:rsidR="00FA0056" w:rsidRPr="00DF0304">
        <w:rPr>
          <w:color w:val="00B0F0"/>
          <w:lang w:eastAsia="sv-SE"/>
        </w:rPr>
        <w:t>(</w:t>
      </w:r>
      <w:r w:rsidR="00FA0056" w:rsidRPr="00DF0304">
        <w:rPr>
          <w:color w:val="FF0000"/>
          <w:lang w:eastAsia="sv-SE"/>
        </w:rPr>
        <w:t>s</w:t>
      </w:r>
      <w:r w:rsidR="00FA0056" w:rsidRPr="00DF0304">
        <w:rPr>
          <w:color w:val="00B0F0"/>
          <w:lang w:eastAsia="sv-SE"/>
        </w:rPr>
        <w:t>)</w:t>
      </w:r>
      <w:r w:rsidR="00FA0056" w:rsidRPr="00DF0304">
        <w:rPr>
          <w:color w:val="FF0000"/>
          <w:lang w:eastAsia="sv-SE"/>
        </w:rPr>
        <w:t xml:space="preserve"> in the n-</w:t>
      </w:r>
      <w:proofErr w:type="spellStart"/>
      <w:r w:rsidR="00FA0056" w:rsidRPr="00DF0304">
        <w:rPr>
          <w:color w:val="FF0000"/>
          <w:lang w:eastAsia="sv-SE"/>
        </w:rPr>
        <w:t>th</w:t>
      </w:r>
      <w:proofErr w:type="spellEnd"/>
      <w:r w:rsidR="00FA0056" w:rsidRPr="00DF0304">
        <w:rPr>
          <w:color w:val="FF0000"/>
          <w:lang w:eastAsia="sv-SE"/>
        </w:rPr>
        <w:t xml:space="preserve"> slot</w:t>
      </w:r>
      <w:r w:rsidR="00FA0056" w:rsidRPr="00FA0056">
        <w:rPr>
          <w:strike/>
          <w:color w:val="00FF00"/>
          <w:lang w:eastAsia="sv-SE"/>
        </w:rPr>
        <w:t>,</w:t>
      </w:r>
      <w:r w:rsidR="00FA0056" w:rsidRPr="00DF0304">
        <w:rPr>
          <w:color w:val="FF0000"/>
          <w:lang w:eastAsia="sv-SE"/>
        </w:rPr>
        <w:t xml:space="preserve"> </w:t>
      </w:r>
      <w:r w:rsidR="00FA0056" w:rsidRPr="00FA0056">
        <w:rPr>
          <w:color w:val="00FF00"/>
          <w:lang w:eastAsia="sv-SE"/>
        </w:rPr>
        <w:t>(</w:t>
      </w:r>
      <w:r w:rsidR="00FA0056" w:rsidRPr="00DF0304">
        <w:rPr>
          <w:color w:val="FF0000"/>
          <w:lang w:eastAsia="sv-SE"/>
        </w:rPr>
        <w:t>n&gt;1</w:t>
      </w:r>
      <w:r w:rsidR="00FA0056" w:rsidRPr="00FA0056">
        <w:rPr>
          <w:color w:val="00FF00"/>
          <w:lang w:eastAsia="sv-SE"/>
        </w:rPr>
        <w:t>)</w:t>
      </w:r>
      <w:r w:rsidR="00FA0056" w:rsidRPr="00DF0304">
        <w:rPr>
          <w:rFonts w:cs="Arial"/>
          <w:color w:val="00B0F0"/>
          <w:lang w:eastAsia="sv-SE"/>
        </w:rPr>
        <w:t>,</w:t>
      </w:r>
      <w:r w:rsidR="00FA0056" w:rsidRPr="00DF0304">
        <w:rPr>
          <w:rFonts w:cs="Arial"/>
          <w:color w:val="FF0000"/>
          <w:lang w:eastAsia="sv-SE"/>
        </w:rPr>
        <w:t xml:space="preserve"> </w:t>
      </w:r>
      <w:r w:rsidR="00FA0056" w:rsidRPr="00DF0304">
        <w:rPr>
          <w:rFonts w:cs="Arial"/>
          <w:color w:val="00B0F0"/>
          <w:lang w:eastAsia="sv-SE"/>
        </w:rPr>
        <w:t xml:space="preserve">or </w:t>
      </w:r>
      <w:r w:rsidR="00FA0056" w:rsidRPr="00FA0056">
        <w:rPr>
          <w:rFonts w:cs="Arial"/>
          <w:color w:val="00FF00"/>
          <w:lang w:eastAsia="sv-SE"/>
        </w:rPr>
        <w:t xml:space="preserve">of </w:t>
      </w:r>
      <w:r w:rsidR="00FA0056" w:rsidRPr="00DF0304">
        <w:rPr>
          <w:rFonts w:cs="Arial"/>
          <w:color w:val="00B0F0"/>
          <w:lang w:eastAsia="sv-SE"/>
        </w:rPr>
        <w:t>the PUSCH(s) except the first PUSCH in the first slot (n=1),</w:t>
      </w:r>
      <w:r w:rsidR="00FA0056" w:rsidRPr="00DF0304">
        <w:rPr>
          <w:color w:val="FF0000"/>
          <w:lang w:eastAsia="sv-SE"/>
        </w:rPr>
        <w:t xml:space="preserve"> is absent</w:t>
      </w:r>
      <w:r w:rsidR="00FA0056" w:rsidRPr="00DF0304">
        <w:rPr>
          <w:color w:val="FF0000"/>
          <w:lang w:val="en-US" w:eastAsia="sv-SE"/>
        </w:rPr>
        <w:t>, the UE applies k2 of the first PUSCH plus n-1</w:t>
      </w:r>
      <w:r w:rsidR="007F0327" w:rsidRPr="000B23BE">
        <w:rPr>
          <w:lang w:val="en-US" w:eastAsia="sv-SE"/>
        </w:rPr>
        <w:t>”</w:t>
      </w:r>
      <w:r w:rsidR="007F0327">
        <w:rPr>
          <w:rFonts w:cs="Arial"/>
        </w:rPr>
        <w:t xml:space="preserve"> in addition to changes </w:t>
      </w:r>
      <w:r w:rsidR="0086053A">
        <w:rPr>
          <w:rFonts w:cs="Arial"/>
        </w:rPr>
        <w:t xml:space="preserve">requested </w:t>
      </w:r>
      <w:r w:rsidR="007F0327" w:rsidRPr="0027361E">
        <w:rPr>
          <w:rFonts w:cs="Arial"/>
          <w:bCs w:val="0"/>
          <w:lang w:val="fr-FR"/>
        </w:rPr>
        <w:t>in</w:t>
      </w:r>
      <w:r w:rsidR="000A3279">
        <w:rPr>
          <w:rFonts w:cs="Arial"/>
          <w:bCs w:val="0"/>
          <w:lang w:val="fr-FR"/>
        </w:rPr>
        <w:t xml:space="preserve"> RAN1</w:t>
      </w:r>
      <w:r w:rsidR="007F0327" w:rsidRPr="0027361E">
        <w:rPr>
          <w:rFonts w:cs="Arial"/>
          <w:bCs w:val="0"/>
          <w:lang w:val="fr-FR"/>
        </w:rPr>
        <w:t xml:space="preserve"> </w:t>
      </w:r>
      <w:r w:rsidR="007F0327" w:rsidRPr="0027361E">
        <w:rPr>
          <w:rFonts w:cs="Arial"/>
          <w:lang w:eastAsia="zh-CN"/>
        </w:rPr>
        <w:t xml:space="preserve">LS </w:t>
      </w:r>
      <w:r w:rsidR="007F0327" w:rsidRPr="0027361E">
        <w:rPr>
          <w:rFonts w:cs="Arial"/>
          <w:bCs w:val="0"/>
        </w:rPr>
        <w:t>R1-2302144</w:t>
      </w:r>
      <w:r>
        <w:rPr>
          <w:rFonts w:eastAsia="Batang" w:cs="Arial"/>
        </w:rPr>
        <w:t>.</w:t>
      </w:r>
      <w:bookmarkEnd w:id="11"/>
      <w:r>
        <w:rPr>
          <w:rFonts w:cs="Arial"/>
        </w:rPr>
        <w:t xml:space="preserve"> </w:t>
      </w:r>
    </w:p>
    <w:p w14:paraId="6DE2BE64" w14:textId="0CDD1934" w:rsidR="00113B07" w:rsidRPr="006B2357" w:rsidRDefault="002E62DB" w:rsidP="006B2357">
      <w:pPr>
        <w:rPr>
          <w:rFonts w:ascii="Arial" w:hAnsi="Arial" w:cs="Arial"/>
        </w:rPr>
      </w:pPr>
      <w:r>
        <w:rPr>
          <w:rFonts w:ascii="Arial" w:hAnsi="Arial" w:cs="Arial"/>
          <w:bCs/>
          <w:lang w:val="fr-FR"/>
        </w:rPr>
        <w:t xml:space="preserve">In addition, changes in RRC CR </w:t>
      </w:r>
      <w:r w:rsidRPr="006B2357">
        <w:rPr>
          <w:rFonts w:ascii="Arial" w:hAnsi="Arial" w:cs="Arial"/>
        </w:rPr>
        <w:t>R2-2305047</w:t>
      </w:r>
      <w:r>
        <w:rPr>
          <w:rFonts w:ascii="Arial" w:hAnsi="Arial" w:cs="Arial"/>
        </w:rPr>
        <w:t xml:space="preserve"> shall be also adopted.</w:t>
      </w:r>
      <w:r w:rsidR="00F862F4">
        <w:rPr>
          <w:rFonts w:ascii="Arial" w:hAnsi="Arial" w:cs="Arial"/>
        </w:rPr>
        <w:t xml:space="preserve"> Both CRs have been resubmitted as </w:t>
      </w:r>
      <w:r w:rsidR="00907709" w:rsidRPr="0021069E">
        <w:rPr>
          <w:rFonts w:ascii="Arial" w:hAnsi="Arial" w:cs="Arial"/>
        </w:rPr>
        <w:t>R2-2310116</w:t>
      </w:r>
      <w:r w:rsidR="00907709" w:rsidRPr="0021069E">
        <w:rPr>
          <w:rFonts w:ascii="Arial" w:hAnsi="Arial" w:cs="Arial"/>
          <w:lang w:val="en-US"/>
        </w:rPr>
        <w:t xml:space="preserve"> </w:t>
      </w:r>
      <w:r w:rsidR="00A55702">
        <w:rPr>
          <w:rFonts w:ascii="Arial" w:hAnsi="Arial" w:cs="Arial"/>
          <w:lang w:val="en-US"/>
        </w:rPr>
        <w:t xml:space="preserve">[1] </w:t>
      </w:r>
      <w:r w:rsidR="00F862F4">
        <w:rPr>
          <w:rFonts w:ascii="Arial" w:hAnsi="Arial" w:cs="Arial"/>
        </w:rPr>
        <w:t xml:space="preserve">and </w:t>
      </w:r>
      <w:r w:rsidR="00907709" w:rsidRPr="0021069E">
        <w:rPr>
          <w:rFonts w:ascii="Arial" w:hAnsi="Arial" w:cs="Arial"/>
        </w:rPr>
        <w:t>R2-2310115</w:t>
      </w:r>
      <w:r w:rsidR="00907709" w:rsidRPr="00A2616C" w:rsidDel="00907709">
        <w:rPr>
          <w:rFonts w:ascii="Arial" w:hAnsi="Arial" w:cs="Arial"/>
        </w:rPr>
        <w:t xml:space="preserve"> </w:t>
      </w:r>
      <w:r w:rsidR="00A55702">
        <w:rPr>
          <w:rFonts w:ascii="Arial" w:hAnsi="Arial" w:cs="Arial"/>
        </w:rPr>
        <w:t>[2]</w:t>
      </w:r>
      <w:r w:rsidR="00F862F4">
        <w:rPr>
          <w:rFonts w:ascii="Arial" w:hAnsi="Arial" w:cs="Arial"/>
        </w:rPr>
        <w:t>.</w:t>
      </w:r>
    </w:p>
    <w:p w14:paraId="288A760D" w14:textId="49234130" w:rsidR="00AC5681" w:rsidRDefault="00F862F4" w:rsidP="001343BC">
      <w:pPr>
        <w:pStyle w:val="Proposal"/>
        <w:rPr>
          <w:rFonts w:cs="Arial"/>
        </w:rPr>
      </w:pPr>
      <w:bookmarkStart w:id="12" w:name="_Toc146804422"/>
      <w:r>
        <w:rPr>
          <w:rFonts w:cs="Arial"/>
        </w:rPr>
        <w:t>RAN2</w:t>
      </w:r>
      <w:r w:rsidR="002E62DB">
        <w:rPr>
          <w:rFonts w:cs="Arial"/>
        </w:rPr>
        <w:t xml:space="preserve"> to adopt RRC CR</w:t>
      </w:r>
      <w:r w:rsidR="003E3277">
        <w:rPr>
          <w:rFonts w:cs="Arial"/>
        </w:rPr>
        <w:t>s</w:t>
      </w:r>
      <w:r w:rsidR="002E62DB">
        <w:rPr>
          <w:rFonts w:cs="Arial"/>
        </w:rPr>
        <w:t xml:space="preserve"> </w:t>
      </w:r>
      <w:r w:rsidR="00907709" w:rsidRPr="0021069E">
        <w:rPr>
          <w:rFonts w:cs="Arial"/>
        </w:rPr>
        <w:t>R2-231011</w:t>
      </w:r>
      <w:r w:rsidR="00907709">
        <w:rPr>
          <w:rFonts w:cs="Arial"/>
        </w:rPr>
        <w:t>6</w:t>
      </w:r>
      <w:r w:rsidR="00907709" w:rsidRPr="00A2616C" w:rsidDel="00907709">
        <w:rPr>
          <w:rFonts w:cs="Arial"/>
        </w:rPr>
        <w:t xml:space="preserve"> </w:t>
      </w:r>
      <w:r w:rsidR="00BB3A36">
        <w:rPr>
          <w:rFonts w:cs="Arial"/>
          <w:lang w:val="fr-FR"/>
        </w:rPr>
        <w:t>[1]</w:t>
      </w:r>
      <w:r w:rsidR="00B22BA9">
        <w:rPr>
          <w:rFonts w:cs="Arial"/>
          <w:lang w:val="fr-FR"/>
        </w:rPr>
        <w:t xml:space="preserve"> and </w:t>
      </w:r>
      <w:r w:rsidR="00907709" w:rsidRPr="0021069E">
        <w:rPr>
          <w:rFonts w:cs="Arial"/>
        </w:rPr>
        <w:t>R2-2310115</w:t>
      </w:r>
      <w:r w:rsidR="00907709" w:rsidRPr="00A2616C" w:rsidDel="00907709">
        <w:rPr>
          <w:rFonts w:cs="Arial"/>
        </w:rPr>
        <w:t xml:space="preserve"> </w:t>
      </w:r>
      <w:r w:rsidR="00650E0F">
        <w:rPr>
          <w:rFonts w:cs="Arial"/>
        </w:rPr>
        <w:t>[2]</w:t>
      </w:r>
      <w:r w:rsidR="00F01414">
        <w:rPr>
          <w:rFonts w:eastAsia="Batang" w:cs="Arial"/>
        </w:rPr>
        <w:t>.</w:t>
      </w:r>
      <w:bookmarkEnd w:id="12"/>
      <w:r w:rsidR="00B22BA9">
        <w:rPr>
          <w:rFonts w:cs="Arial"/>
        </w:rPr>
        <w:t xml:space="preserve"> </w:t>
      </w:r>
    </w:p>
    <w:p w14:paraId="758BA36F" w14:textId="0909D556" w:rsidR="00322C1C" w:rsidRDefault="00322C1C" w:rsidP="00322C1C">
      <w:pPr>
        <w:pStyle w:val="Proposal"/>
        <w:numPr>
          <w:ilvl w:val="0"/>
          <w:numId w:val="0"/>
        </w:numPr>
        <w:ind w:left="1701" w:hanging="1701"/>
        <w:rPr>
          <w:rFonts w:cs="Arial"/>
        </w:rPr>
      </w:pPr>
    </w:p>
    <w:p w14:paraId="26AA3887" w14:textId="561DA9F9" w:rsidR="00322C1C" w:rsidRDefault="00322C1C" w:rsidP="00322C1C">
      <w:pPr>
        <w:rPr>
          <w:rFonts w:ascii="Arial" w:hAnsi="Arial" w:cs="Arial"/>
        </w:rPr>
      </w:pPr>
      <w:r>
        <w:rPr>
          <w:rFonts w:ascii="Arial" w:hAnsi="Arial" w:cs="Arial"/>
        </w:rPr>
        <w:t xml:space="preserve">RAN2 also needs to send a LS response to RAN1 informing RAN1 of the RAN2 agreements. </w:t>
      </w:r>
    </w:p>
    <w:p w14:paraId="09542002" w14:textId="2D977567" w:rsidR="00322C1C" w:rsidRDefault="00322C1C" w:rsidP="00322C1C">
      <w:pPr>
        <w:pStyle w:val="Proposal"/>
        <w:rPr>
          <w:rFonts w:cs="Arial"/>
        </w:rPr>
      </w:pPr>
      <w:bookmarkStart w:id="13" w:name="_Toc146804423"/>
      <w:r>
        <w:rPr>
          <w:rFonts w:cs="Arial"/>
        </w:rPr>
        <w:lastRenderedPageBreak/>
        <w:t>RAN2 to send a LS response to RAN1 informing RAN1 of the RAN2 agreements</w:t>
      </w:r>
      <w:r>
        <w:rPr>
          <w:rFonts w:eastAsia="Batang" w:cs="Arial"/>
        </w:rPr>
        <w:t>.</w:t>
      </w:r>
      <w:bookmarkEnd w:id="13"/>
      <w:r>
        <w:rPr>
          <w:rFonts w:cs="Arial"/>
        </w:rPr>
        <w:t xml:space="preserve"> </w:t>
      </w:r>
    </w:p>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ACCFE50" w14:textId="7BAA7FD5" w:rsidR="00503EC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5409831" w:history="1">
        <w:r w:rsidR="00503ECE" w:rsidRPr="00157E13">
          <w:rPr>
            <w:rStyle w:val="Hyperlink"/>
            <w:noProof/>
          </w:rPr>
          <w:t>Observation 1</w:t>
        </w:r>
        <w:r w:rsidR="00503ECE">
          <w:rPr>
            <w:rFonts w:asciiTheme="minorHAnsi" w:eastAsiaTheme="minorEastAsia" w:hAnsiTheme="minorHAnsi" w:cstheme="minorBidi"/>
            <w:b w:val="0"/>
            <w:noProof/>
            <w:sz w:val="22"/>
            <w:szCs w:val="22"/>
            <w:lang w:val="en-SE" w:eastAsia="zh-CN"/>
          </w:rPr>
          <w:tab/>
        </w:r>
        <w:r w:rsidR="00503ECE" w:rsidRPr="00157E13">
          <w:rPr>
            <w:rStyle w:val="Hyperlink"/>
            <w:rFonts w:cs="Arial"/>
            <w:noProof/>
          </w:rPr>
          <w:t>It is feasible to adopt Solution 1 to address the problem that RAN2 has observed in R2-2305114</w:t>
        </w:r>
        <w:r w:rsidR="00503ECE" w:rsidRPr="00157E13">
          <w:rPr>
            <w:rStyle w:val="Hyperlink"/>
            <w:rFonts w:cs="Arial"/>
            <w:noProof/>
            <w:lang w:val="fr-FR"/>
          </w:rPr>
          <w:t>.</w:t>
        </w:r>
      </w:hyperlink>
    </w:p>
    <w:p w14:paraId="05451C9B" w14:textId="5C597A15" w:rsidR="00503ECE" w:rsidRDefault="007C7067">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5409832" w:history="1">
        <w:r w:rsidR="00503ECE" w:rsidRPr="00157E13">
          <w:rPr>
            <w:rStyle w:val="Hyperlink"/>
            <w:noProof/>
          </w:rPr>
          <w:t>Observation 2</w:t>
        </w:r>
        <w:r w:rsidR="00503ECE">
          <w:rPr>
            <w:rFonts w:asciiTheme="minorHAnsi" w:eastAsiaTheme="minorEastAsia" w:hAnsiTheme="minorHAnsi" w:cstheme="minorBidi"/>
            <w:b w:val="0"/>
            <w:noProof/>
            <w:sz w:val="22"/>
            <w:szCs w:val="22"/>
            <w:lang w:val="en-SE" w:eastAsia="zh-CN"/>
          </w:rPr>
          <w:tab/>
        </w:r>
        <w:r w:rsidR="00503ECE" w:rsidRPr="00157E13">
          <w:rPr>
            <w:rStyle w:val="Hyperlink"/>
            <w:rFonts w:cs="Arial"/>
            <w:noProof/>
          </w:rPr>
          <w:t xml:space="preserve">It is feasible for Solution 2, i.e., </w:t>
        </w:r>
        <w:r w:rsidR="00503ECE" w:rsidRPr="00157E13">
          <w:rPr>
            <w:rStyle w:val="Hyperlink"/>
            <w:rFonts w:cs="Arial"/>
            <w:noProof/>
            <w:lang w:val="fr-FR"/>
          </w:rPr>
          <w:t xml:space="preserve">not to implement the changes requested in </w:t>
        </w:r>
        <w:r w:rsidR="00503ECE" w:rsidRPr="00157E13">
          <w:rPr>
            <w:rStyle w:val="Hyperlink"/>
            <w:rFonts w:cs="Arial"/>
            <w:noProof/>
            <w:lang w:eastAsia="zh-CN"/>
          </w:rPr>
          <w:t xml:space="preserve">LS </w:t>
        </w:r>
        <w:r w:rsidR="00503ECE" w:rsidRPr="00157E13">
          <w:rPr>
            <w:rStyle w:val="Hyperlink"/>
            <w:rFonts w:cs="Arial"/>
            <w:noProof/>
          </w:rPr>
          <w:t>R1-2302144, however leading to a consequence that two different release UEs (Rel-16 and Rel-17) operating in FR2-1 with 120 kHz SCS need to be configured in different ways for scheduling multiple contiguous PUSCHs</w:t>
        </w:r>
        <w:r w:rsidR="00503ECE" w:rsidRPr="00157E13">
          <w:rPr>
            <w:rStyle w:val="Hyperlink"/>
            <w:rFonts w:cs="Arial"/>
            <w:noProof/>
            <w:lang w:val="fr-FR"/>
          </w:rPr>
          <w:t>.</w:t>
        </w:r>
      </w:hyperlink>
    </w:p>
    <w:p w14:paraId="47671C1B" w14:textId="694BC10B" w:rsidR="00503ECE" w:rsidRDefault="007C7067">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5409833" w:history="1">
        <w:r w:rsidR="00503ECE" w:rsidRPr="00157E13">
          <w:rPr>
            <w:rStyle w:val="Hyperlink"/>
            <w:noProof/>
          </w:rPr>
          <w:t>Observation 3</w:t>
        </w:r>
        <w:r w:rsidR="00503ECE">
          <w:rPr>
            <w:rFonts w:asciiTheme="minorHAnsi" w:eastAsiaTheme="minorEastAsia" w:hAnsiTheme="minorHAnsi" w:cstheme="minorBidi"/>
            <w:b w:val="0"/>
            <w:noProof/>
            <w:sz w:val="22"/>
            <w:szCs w:val="22"/>
            <w:lang w:val="en-SE" w:eastAsia="zh-CN"/>
          </w:rPr>
          <w:tab/>
        </w:r>
        <w:r w:rsidR="00503ECE" w:rsidRPr="00157E13">
          <w:rPr>
            <w:rStyle w:val="Hyperlink"/>
            <w:rFonts w:cs="Arial"/>
            <w:noProof/>
          </w:rPr>
          <w:t xml:space="preserve">With solution 2, it is undesirable to mandate the network to implement two different configurations for the same feature. In addition, in order to support </w:t>
        </w:r>
        <w:r w:rsidR="00503ECE" w:rsidRPr="00157E13">
          <w:rPr>
            <w:rStyle w:val="Hyperlink"/>
            <w:rFonts w:cs="Arial"/>
            <w:iCs/>
            <w:noProof/>
            <w:lang w:eastAsia="ko-KR"/>
          </w:rPr>
          <w:t>contiguous multi-PUSCH operating in FR2-1 with 120 kHz SCS,</w:t>
        </w:r>
        <w:r w:rsidR="00503ECE" w:rsidRPr="00157E13">
          <w:rPr>
            <w:rStyle w:val="Hyperlink"/>
            <w:rFonts w:cs="Arial"/>
            <w:noProof/>
          </w:rPr>
          <w:t xml:space="preserve"> the network would be forced to check UE capabilities on the supported releases in addition to the capabilities on multiple contiguous PUSCHs. This would increase the implementation complexity for the network.</w:t>
        </w:r>
      </w:hyperlink>
    </w:p>
    <w:p w14:paraId="7DC46F5D" w14:textId="59AE21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7FF7AA3" w14:textId="61B22246" w:rsidR="00907709"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04421" w:history="1">
        <w:r w:rsidR="00907709" w:rsidRPr="0011641C">
          <w:rPr>
            <w:rStyle w:val="Hyperlink"/>
            <w:rFonts w:cs="Arial"/>
            <w:noProof/>
          </w:rPr>
          <w:t>Proposal 1</w:t>
        </w:r>
        <w:r w:rsidR="00907709">
          <w:rPr>
            <w:rFonts w:asciiTheme="minorHAnsi" w:eastAsiaTheme="minorEastAsia" w:hAnsiTheme="minorHAnsi" w:cstheme="minorBidi"/>
            <w:b w:val="0"/>
            <w:noProof/>
            <w:sz w:val="22"/>
            <w:szCs w:val="22"/>
            <w:lang w:val="en-SE" w:eastAsia="zh-CN"/>
          </w:rPr>
          <w:tab/>
        </w:r>
        <w:r w:rsidR="00907709">
          <w:rPr>
            <w:rFonts w:cs="Arial"/>
          </w:rPr>
          <w:t>RAN2 to adopt changes “</w:t>
        </w:r>
        <w:r w:rsidR="00907709" w:rsidRPr="00DF0304">
          <w:rPr>
            <w:color w:val="FF0000"/>
            <w:lang w:eastAsia="sv-SE"/>
          </w:rPr>
          <w:t xml:space="preserve">If </w:t>
        </w:r>
        <w:r w:rsidR="00907709" w:rsidRPr="00DF0304">
          <w:rPr>
            <w:color w:val="FF0000"/>
            <w:lang w:val="en-US" w:eastAsia="sv-SE"/>
          </w:rPr>
          <w:t>multiple</w:t>
        </w:r>
        <w:r w:rsidR="00907709" w:rsidRPr="00DF0304">
          <w:rPr>
            <w:color w:val="FF0000"/>
            <w:lang w:eastAsia="sv-SE"/>
          </w:rPr>
          <w:t xml:space="preserve"> contiguous PUSCHs are configured per PDCCH, </w:t>
        </w:r>
        <w:r w:rsidR="00907709" w:rsidRPr="00DF0304">
          <w:rPr>
            <w:color w:val="FF0000"/>
            <w:lang w:val="en-US" w:eastAsia="sv-SE"/>
          </w:rPr>
          <w:t xml:space="preserve">when </w:t>
        </w:r>
        <w:r w:rsidR="00907709" w:rsidRPr="00DF0304">
          <w:rPr>
            <w:color w:val="FF0000"/>
            <w:lang w:eastAsia="sv-SE"/>
          </w:rPr>
          <w:t xml:space="preserve">the field </w:t>
        </w:r>
        <w:r w:rsidR="00907709" w:rsidRPr="00DF0304">
          <w:rPr>
            <w:i/>
            <w:iCs/>
            <w:color w:val="FF0000"/>
            <w:lang w:eastAsia="sv-SE"/>
          </w:rPr>
          <w:t>extendedK2(n)</w:t>
        </w:r>
        <w:r w:rsidR="00907709" w:rsidRPr="00DF0304">
          <w:rPr>
            <w:color w:val="FF0000"/>
            <w:lang w:eastAsia="sv-SE"/>
          </w:rPr>
          <w:t xml:space="preserve"> corresponding to k2 of the PUSCH</w:t>
        </w:r>
        <w:r w:rsidR="00907709" w:rsidRPr="00DF0304">
          <w:rPr>
            <w:color w:val="00B0F0"/>
            <w:lang w:eastAsia="sv-SE"/>
          </w:rPr>
          <w:t>(</w:t>
        </w:r>
        <w:r w:rsidR="00907709" w:rsidRPr="00DF0304">
          <w:rPr>
            <w:color w:val="FF0000"/>
            <w:lang w:eastAsia="sv-SE"/>
          </w:rPr>
          <w:t>s</w:t>
        </w:r>
        <w:r w:rsidR="00907709" w:rsidRPr="00DF0304">
          <w:rPr>
            <w:color w:val="00B0F0"/>
            <w:lang w:eastAsia="sv-SE"/>
          </w:rPr>
          <w:t>)</w:t>
        </w:r>
        <w:r w:rsidR="00907709" w:rsidRPr="00DF0304">
          <w:rPr>
            <w:color w:val="FF0000"/>
            <w:lang w:eastAsia="sv-SE"/>
          </w:rPr>
          <w:t xml:space="preserve"> in the n-th slot</w:t>
        </w:r>
        <w:r w:rsidR="00907709" w:rsidRPr="00FA0056">
          <w:rPr>
            <w:strike/>
            <w:color w:val="00FF00"/>
            <w:lang w:eastAsia="sv-SE"/>
          </w:rPr>
          <w:t>,</w:t>
        </w:r>
        <w:r w:rsidR="00907709" w:rsidRPr="00DF0304">
          <w:rPr>
            <w:color w:val="FF0000"/>
            <w:lang w:eastAsia="sv-SE"/>
          </w:rPr>
          <w:t xml:space="preserve"> </w:t>
        </w:r>
        <w:r w:rsidR="00907709" w:rsidRPr="00FA0056">
          <w:rPr>
            <w:color w:val="00FF00"/>
            <w:lang w:eastAsia="sv-SE"/>
          </w:rPr>
          <w:t>(</w:t>
        </w:r>
        <w:r w:rsidR="00907709" w:rsidRPr="00DF0304">
          <w:rPr>
            <w:color w:val="FF0000"/>
            <w:lang w:eastAsia="sv-SE"/>
          </w:rPr>
          <w:t>n&gt;1</w:t>
        </w:r>
        <w:r w:rsidR="00907709" w:rsidRPr="00FA0056">
          <w:rPr>
            <w:color w:val="00FF00"/>
            <w:lang w:eastAsia="sv-SE"/>
          </w:rPr>
          <w:t>)</w:t>
        </w:r>
        <w:r w:rsidR="00907709" w:rsidRPr="00DF0304">
          <w:rPr>
            <w:rFonts w:cs="Arial"/>
            <w:color w:val="00B0F0"/>
            <w:lang w:eastAsia="sv-SE"/>
          </w:rPr>
          <w:t>,</w:t>
        </w:r>
        <w:r w:rsidR="00907709" w:rsidRPr="00DF0304">
          <w:rPr>
            <w:rFonts w:cs="Arial"/>
            <w:color w:val="FF0000"/>
            <w:lang w:eastAsia="sv-SE"/>
          </w:rPr>
          <w:t xml:space="preserve"> </w:t>
        </w:r>
        <w:r w:rsidR="00907709" w:rsidRPr="00DF0304">
          <w:rPr>
            <w:rFonts w:cs="Arial"/>
            <w:color w:val="00B0F0"/>
            <w:lang w:eastAsia="sv-SE"/>
          </w:rPr>
          <w:t xml:space="preserve">or </w:t>
        </w:r>
        <w:r w:rsidR="00907709" w:rsidRPr="00FA0056">
          <w:rPr>
            <w:rFonts w:cs="Arial"/>
            <w:color w:val="00FF00"/>
            <w:lang w:eastAsia="sv-SE"/>
          </w:rPr>
          <w:t xml:space="preserve">of </w:t>
        </w:r>
        <w:r w:rsidR="00907709" w:rsidRPr="00DF0304">
          <w:rPr>
            <w:rFonts w:cs="Arial"/>
            <w:color w:val="00B0F0"/>
            <w:lang w:eastAsia="sv-SE"/>
          </w:rPr>
          <w:t>the PUSCH(s) except the first PUSCH in the first slot (n=1),</w:t>
        </w:r>
        <w:r w:rsidR="00907709" w:rsidRPr="00DF0304">
          <w:rPr>
            <w:color w:val="FF0000"/>
            <w:lang w:eastAsia="sv-SE"/>
          </w:rPr>
          <w:t xml:space="preserve"> is absent</w:t>
        </w:r>
        <w:r w:rsidR="00907709" w:rsidRPr="00DF0304">
          <w:rPr>
            <w:color w:val="FF0000"/>
            <w:lang w:val="en-US" w:eastAsia="sv-SE"/>
          </w:rPr>
          <w:t>, the UE applies k2 of the first PUSCH plus n-1</w:t>
        </w:r>
        <w:r w:rsidR="00907709" w:rsidRPr="000B23BE">
          <w:rPr>
            <w:lang w:val="en-US" w:eastAsia="sv-SE"/>
          </w:rPr>
          <w:t>”</w:t>
        </w:r>
        <w:r w:rsidR="00907709">
          <w:rPr>
            <w:rFonts w:cs="Arial"/>
          </w:rPr>
          <w:t xml:space="preserve"> in addition to changes requested </w:t>
        </w:r>
        <w:r w:rsidR="00907709" w:rsidRPr="0027361E">
          <w:rPr>
            <w:rFonts w:cs="Arial"/>
            <w:lang w:val="fr-FR"/>
          </w:rPr>
          <w:t>in</w:t>
        </w:r>
        <w:r w:rsidR="00907709">
          <w:rPr>
            <w:rFonts w:cs="Arial"/>
            <w:lang w:val="fr-FR"/>
          </w:rPr>
          <w:t xml:space="preserve"> RAN1</w:t>
        </w:r>
        <w:r w:rsidR="00907709" w:rsidRPr="0027361E">
          <w:rPr>
            <w:rFonts w:cs="Arial"/>
            <w:lang w:val="fr-FR"/>
          </w:rPr>
          <w:t xml:space="preserve"> </w:t>
        </w:r>
        <w:r w:rsidR="00907709" w:rsidRPr="0027361E">
          <w:rPr>
            <w:rFonts w:cs="Arial"/>
            <w:lang w:eastAsia="zh-CN"/>
          </w:rPr>
          <w:t xml:space="preserve">LS </w:t>
        </w:r>
        <w:r w:rsidR="00907709" w:rsidRPr="0027361E">
          <w:rPr>
            <w:rFonts w:cs="Arial"/>
          </w:rPr>
          <w:t>R1-2302144</w:t>
        </w:r>
        <w:r w:rsidR="00907709" w:rsidRPr="0011641C">
          <w:rPr>
            <w:rStyle w:val="Hyperlink"/>
            <w:rFonts w:eastAsia="Batang" w:cs="Arial"/>
            <w:noProof/>
          </w:rPr>
          <w:t>.</w:t>
        </w:r>
      </w:hyperlink>
    </w:p>
    <w:p w14:paraId="6F106BCB" w14:textId="10A4D59A" w:rsidR="00907709" w:rsidRDefault="0090770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4422" w:history="1">
        <w:r w:rsidRPr="0011641C">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11641C">
          <w:rPr>
            <w:rStyle w:val="Hyperlink"/>
            <w:rFonts w:cs="Arial"/>
            <w:noProof/>
          </w:rPr>
          <w:t xml:space="preserve">RAN2 to adopt RRC CRs R2-2310116 </w:t>
        </w:r>
        <w:r w:rsidRPr="0011641C">
          <w:rPr>
            <w:rStyle w:val="Hyperlink"/>
            <w:rFonts w:cs="Arial"/>
            <w:noProof/>
            <w:lang w:val="fr-FR"/>
          </w:rPr>
          <w:t xml:space="preserve">[1] and </w:t>
        </w:r>
        <w:r w:rsidRPr="0011641C">
          <w:rPr>
            <w:rStyle w:val="Hyperlink"/>
            <w:rFonts w:cs="Arial"/>
            <w:noProof/>
          </w:rPr>
          <w:t>R2-2310115 [2]</w:t>
        </w:r>
        <w:r w:rsidRPr="0011641C">
          <w:rPr>
            <w:rStyle w:val="Hyperlink"/>
            <w:rFonts w:eastAsia="Batang" w:cs="Arial"/>
            <w:noProof/>
          </w:rPr>
          <w:t>.</w:t>
        </w:r>
      </w:hyperlink>
    </w:p>
    <w:p w14:paraId="64044DDE" w14:textId="729ABCB1" w:rsidR="00907709" w:rsidRDefault="0090770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4423" w:history="1">
        <w:r w:rsidRPr="0011641C">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11641C">
          <w:rPr>
            <w:rStyle w:val="Hyperlink"/>
            <w:rFonts w:cs="Arial"/>
            <w:noProof/>
          </w:rPr>
          <w:t>RAN2 to send a LS response to RAN1 informing RAN1 of the RAN2 agreements</w:t>
        </w:r>
        <w:r w:rsidRPr="0011641C">
          <w:rPr>
            <w:rStyle w:val="Hyperlink"/>
            <w:rFonts w:eastAsia="Batang" w:cs="Arial"/>
            <w:noProof/>
          </w:rPr>
          <w:t>.</w:t>
        </w:r>
      </w:hyperlink>
    </w:p>
    <w:p w14:paraId="6AB824BA" w14:textId="6B943B7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5"/>
    <w:p w14:paraId="1FCF51D5" w14:textId="42F45786" w:rsidR="00F862F4" w:rsidRPr="0021069E" w:rsidRDefault="00456FD4" w:rsidP="00F862F4">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21069E">
        <w:rPr>
          <w:rFonts w:ascii="Arial" w:hAnsi="Arial" w:cs="Arial"/>
          <w:color w:val="312E25"/>
          <w:sz w:val="20"/>
          <w:szCs w:val="20"/>
          <w:lang w:val="en-US"/>
        </w:rPr>
        <w:t>(</w:t>
      </w:r>
      <w:proofErr w:type="gramStart"/>
      <w:r w:rsidRPr="0021069E">
        <w:rPr>
          <w:rFonts w:ascii="Arial" w:hAnsi="Arial" w:cs="Arial"/>
          <w:color w:val="312E25"/>
          <w:sz w:val="20"/>
          <w:szCs w:val="20"/>
          <w:lang w:val="en-US"/>
        </w:rPr>
        <w:t>resubmission</w:t>
      </w:r>
      <w:proofErr w:type="gramEnd"/>
      <w:r w:rsidRPr="0021069E">
        <w:rPr>
          <w:rFonts w:ascii="Arial" w:hAnsi="Arial" w:cs="Arial"/>
          <w:color w:val="312E25"/>
          <w:sz w:val="20"/>
          <w:szCs w:val="20"/>
          <w:lang w:val="en-US"/>
        </w:rPr>
        <w:t xml:space="preserve"> of R2-2305114) </w:t>
      </w:r>
      <w:r w:rsidR="0021069E" w:rsidRPr="0021069E">
        <w:rPr>
          <w:rFonts w:ascii="Arial" w:hAnsi="Arial" w:cs="Arial"/>
          <w:sz w:val="20"/>
          <w:szCs w:val="20"/>
        </w:rPr>
        <w:t>R2-2310116</w:t>
      </w:r>
      <w:r w:rsidR="00A2616C" w:rsidRPr="0021069E">
        <w:rPr>
          <w:rFonts w:ascii="Arial" w:hAnsi="Arial" w:cs="Arial"/>
          <w:sz w:val="20"/>
          <w:szCs w:val="20"/>
          <w:lang w:val="en-US"/>
        </w:rPr>
        <w:t xml:space="preserve"> </w:t>
      </w:r>
      <w:r w:rsidR="00D007D8" w:rsidRPr="0021069E">
        <w:rPr>
          <w:rFonts w:ascii="Arial" w:hAnsi="Arial" w:cs="Arial"/>
          <w:sz w:val="20"/>
          <w:szCs w:val="20"/>
          <w:lang w:val="en-US"/>
        </w:rPr>
        <w:t>Further</w:t>
      </w:r>
      <w:r w:rsidR="00D007D8" w:rsidRPr="0021069E">
        <w:rPr>
          <w:rFonts w:ascii="Arial" w:hAnsi="Arial" w:cs="Arial"/>
          <w:b/>
          <w:bCs/>
          <w:sz w:val="20"/>
          <w:szCs w:val="20"/>
          <w:lang w:val="en-US"/>
        </w:rPr>
        <w:t xml:space="preserve"> </w:t>
      </w:r>
      <w:r w:rsidR="00D007D8" w:rsidRPr="00907709">
        <w:rPr>
          <w:rFonts w:ascii="Arial" w:hAnsi="Arial" w:cs="Arial"/>
          <w:sz w:val="20"/>
          <w:szCs w:val="20"/>
          <w:lang w:val="en-US"/>
        </w:rPr>
        <w:t>c</w:t>
      </w:r>
      <w:proofErr w:type="spellStart"/>
      <w:r w:rsidR="00F862F4" w:rsidRPr="0021069E">
        <w:rPr>
          <w:rFonts w:ascii="Arial" w:hAnsi="Arial" w:cs="Arial"/>
          <w:sz w:val="20"/>
          <w:szCs w:val="20"/>
        </w:rPr>
        <w:t>orrection</w:t>
      </w:r>
      <w:proofErr w:type="spellEnd"/>
      <w:r w:rsidR="00F862F4" w:rsidRPr="0021069E">
        <w:rPr>
          <w:rFonts w:ascii="Arial" w:hAnsi="Arial" w:cs="Arial"/>
          <w:sz w:val="20"/>
          <w:szCs w:val="20"/>
        </w:rPr>
        <w:t xml:space="preserve"> to RRC for 71 GHz on multi-PUSCH</w:t>
      </w:r>
      <w:r w:rsidR="00F862F4" w:rsidRPr="0021069E">
        <w:rPr>
          <w:rFonts w:ascii="Arial" w:hAnsi="Arial" w:cs="Arial"/>
          <w:bCs/>
          <w:sz w:val="20"/>
          <w:szCs w:val="20"/>
          <w:lang w:val="en-US"/>
        </w:rPr>
        <w:t xml:space="preserve">, </w:t>
      </w:r>
      <w:r w:rsidR="00F862F4" w:rsidRPr="0021069E">
        <w:rPr>
          <w:rFonts w:ascii="Arial" w:hAnsi="Arial" w:cs="Arial"/>
          <w:sz w:val="20"/>
          <w:szCs w:val="20"/>
        </w:rPr>
        <w:t xml:space="preserve">Ericsson, </w:t>
      </w:r>
      <w:r w:rsidR="00F862F4" w:rsidRPr="0021069E">
        <w:rPr>
          <w:rFonts w:ascii="Arial" w:hAnsi="Arial" w:cs="Arial"/>
          <w:noProof/>
          <w:sz w:val="20"/>
          <w:szCs w:val="20"/>
        </w:rPr>
        <w:t xml:space="preserve">Xiaomi, </w:t>
      </w:r>
      <w:proofErr w:type="spellStart"/>
      <w:r w:rsidR="00F862F4" w:rsidRPr="0021069E">
        <w:rPr>
          <w:rFonts w:ascii="Arial" w:hAnsi="Arial" w:cs="Arial"/>
          <w:bCs/>
          <w:sz w:val="20"/>
          <w:szCs w:val="20"/>
        </w:rPr>
        <w:t>ASUSTeK</w:t>
      </w:r>
      <w:proofErr w:type="spellEnd"/>
      <w:r w:rsidR="00F862F4" w:rsidRPr="0021069E">
        <w:rPr>
          <w:rFonts w:ascii="Arial" w:hAnsi="Arial" w:cs="Arial"/>
          <w:sz w:val="20"/>
          <w:szCs w:val="20"/>
        </w:rPr>
        <w:t xml:space="preserve">, </w:t>
      </w:r>
      <w:r w:rsidR="00F862F4" w:rsidRPr="0021069E">
        <w:rPr>
          <w:rFonts w:ascii="Arial" w:hAnsi="Arial" w:cs="Arial"/>
          <w:color w:val="000000"/>
          <w:sz w:val="20"/>
          <w:szCs w:val="20"/>
        </w:rPr>
        <w:t xml:space="preserve">Huawei, </w:t>
      </w:r>
      <w:proofErr w:type="spellStart"/>
      <w:r w:rsidR="00F862F4" w:rsidRPr="0021069E">
        <w:rPr>
          <w:rFonts w:ascii="Arial" w:hAnsi="Arial" w:cs="Arial"/>
          <w:color w:val="000000"/>
          <w:sz w:val="20"/>
          <w:szCs w:val="20"/>
        </w:rPr>
        <w:t>HiSilicon</w:t>
      </w:r>
      <w:proofErr w:type="spellEnd"/>
      <w:r w:rsidR="00F862F4" w:rsidRPr="0021069E">
        <w:rPr>
          <w:rFonts w:ascii="Arial" w:hAnsi="Arial" w:cs="Arial"/>
          <w:color w:val="000000"/>
          <w:sz w:val="20"/>
          <w:szCs w:val="20"/>
        </w:rPr>
        <w:t>,</w:t>
      </w:r>
      <w:r w:rsidR="00F862F4" w:rsidRPr="0021069E">
        <w:rPr>
          <w:rFonts w:ascii="Arial" w:hAnsi="Arial" w:cs="Arial"/>
          <w:sz w:val="20"/>
          <w:szCs w:val="20"/>
        </w:rPr>
        <w:t xml:space="preserve"> Nokia, Nokia Shanghai Bell, </w:t>
      </w:r>
      <w:r w:rsidR="00F862F4" w:rsidRPr="0021069E">
        <w:rPr>
          <w:rFonts w:ascii="Arial" w:hAnsi="Arial" w:cs="Arial"/>
          <w:color w:val="000000"/>
          <w:sz w:val="20"/>
          <w:szCs w:val="20"/>
        </w:rPr>
        <w:t xml:space="preserve">Samsung, </w:t>
      </w:r>
      <w:r w:rsidR="00F862F4" w:rsidRPr="0021069E">
        <w:rPr>
          <w:rFonts w:ascii="Arial" w:hAnsi="Arial" w:cs="Arial"/>
          <w:sz w:val="20"/>
          <w:szCs w:val="20"/>
        </w:rPr>
        <w:t>LG Electronics Inc</w:t>
      </w:r>
      <w:r w:rsidR="00F862F4" w:rsidRPr="0021069E">
        <w:rPr>
          <w:rFonts w:ascii="Arial" w:hAnsi="Arial" w:cs="Arial"/>
          <w:sz w:val="20"/>
          <w:szCs w:val="20"/>
          <w:lang w:val="en-US"/>
        </w:rPr>
        <w:t>.</w:t>
      </w:r>
    </w:p>
    <w:p w14:paraId="6C31B209" w14:textId="3358BB30" w:rsidR="00F92E1B" w:rsidRPr="0021069E" w:rsidRDefault="00F92E1B" w:rsidP="00F92E1B">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21069E">
        <w:rPr>
          <w:rFonts w:ascii="Arial" w:hAnsi="Arial" w:cs="Arial"/>
          <w:color w:val="312E25"/>
          <w:sz w:val="20"/>
          <w:szCs w:val="20"/>
          <w:lang w:val="en-US"/>
        </w:rPr>
        <w:t>(</w:t>
      </w:r>
      <w:proofErr w:type="gramStart"/>
      <w:r w:rsidRPr="0021069E">
        <w:rPr>
          <w:rFonts w:ascii="Arial" w:hAnsi="Arial" w:cs="Arial"/>
          <w:color w:val="312E25"/>
          <w:sz w:val="20"/>
          <w:szCs w:val="20"/>
          <w:lang w:val="en-US"/>
        </w:rPr>
        <w:t>resubmission</w:t>
      </w:r>
      <w:proofErr w:type="gramEnd"/>
      <w:r w:rsidRPr="0021069E">
        <w:rPr>
          <w:rFonts w:ascii="Arial" w:hAnsi="Arial" w:cs="Arial"/>
          <w:color w:val="312E25"/>
          <w:sz w:val="20"/>
          <w:szCs w:val="20"/>
          <w:lang w:val="en-US"/>
        </w:rPr>
        <w:t xml:space="preserve"> of R2-2305047) </w:t>
      </w:r>
      <w:bookmarkStart w:id="16" w:name="_Hlk146804420"/>
      <w:r w:rsidR="0021069E" w:rsidRPr="0021069E">
        <w:rPr>
          <w:rFonts w:ascii="Arial" w:hAnsi="Arial" w:cs="Arial"/>
          <w:sz w:val="20"/>
          <w:szCs w:val="20"/>
        </w:rPr>
        <w:t>R2-2310115</w:t>
      </w:r>
      <w:bookmarkEnd w:id="16"/>
      <w:r w:rsidRPr="0021069E">
        <w:rPr>
          <w:rFonts w:ascii="Arial" w:hAnsi="Arial" w:cs="Arial"/>
          <w:b/>
          <w:bCs/>
          <w:sz w:val="20"/>
          <w:szCs w:val="20"/>
          <w:lang w:val="en-US"/>
        </w:rPr>
        <w:t xml:space="preserve"> </w:t>
      </w:r>
      <w:r w:rsidRPr="0021069E">
        <w:rPr>
          <w:rFonts w:ascii="Arial" w:hAnsi="Arial" w:cs="Arial"/>
          <w:sz w:val="20"/>
          <w:szCs w:val="20"/>
        </w:rPr>
        <w:t>Correction to RRC for 71 GHz on multi-PUSCH</w:t>
      </w:r>
      <w:r w:rsidRPr="0021069E">
        <w:rPr>
          <w:rFonts w:ascii="Arial" w:hAnsi="Arial" w:cs="Arial"/>
          <w:bCs/>
          <w:sz w:val="20"/>
          <w:szCs w:val="20"/>
          <w:lang w:val="en-US"/>
        </w:rPr>
        <w:t xml:space="preserve">, </w:t>
      </w:r>
      <w:r w:rsidR="006C4320" w:rsidRPr="0021069E">
        <w:rPr>
          <w:rFonts w:ascii="Arial" w:hAnsi="Arial" w:cs="Arial"/>
          <w:sz w:val="20"/>
          <w:szCs w:val="20"/>
        </w:rPr>
        <w:t>LG Electronics Inc</w:t>
      </w:r>
      <w:r w:rsidR="006C4320">
        <w:rPr>
          <w:rFonts w:ascii="Arial" w:hAnsi="Arial" w:cs="Arial"/>
          <w:sz w:val="20"/>
          <w:szCs w:val="20"/>
          <w:lang w:val="en-US"/>
        </w:rPr>
        <w:t xml:space="preserve">, </w:t>
      </w:r>
      <w:r w:rsidRPr="0021069E">
        <w:rPr>
          <w:rFonts w:ascii="Arial" w:hAnsi="Arial" w:cs="Arial"/>
          <w:sz w:val="20"/>
          <w:szCs w:val="20"/>
        </w:rPr>
        <w:t xml:space="preserve">Ericsson, </w:t>
      </w:r>
      <w:r w:rsidRPr="0021069E">
        <w:rPr>
          <w:rFonts w:ascii="Arial" w:hAnsi="Arial" w:cs="Arial"/>
          <w:noProof/>
          <w:sz w:val="20"/>
          <w:szCs w:val="20"/>
        </w:rPr>
        <w:t xml:space="preserve">Xiaomi, </w:t>
      </w:r>
      <w:proofErr w:type="spellStart"/>
      <w:r w:rsidRPr="0021069E">
        <w:rPr>
          <w:rFonts w:ascii="Arial" w:hAnsi="Arial" w:cs="Arial"/>
          <w:bCs/>
          <w:sz w:val="20"/>
          <w:szCs w:val="20"/>
        </w:rPr>
        <w:t>ASUSTeK</w:t>
      </w:r>
      <w:proofErr w:type="spellEnd"/>
      <w:r w:rsidRPr="0021069E">
        <w:rPr>
          <w:rFonts w:ascii="Arial" w:hAnsi="Arial" w:cs="Arial"/>
          <w:sz w:val="20"/>
          <w:szCs w:val="20"/>
        </w:rPr>
        <w:t xml:space="preserve">, </w:t>
      </w:r>
      <w:r w:rsidRPr="0021069E">
        <w:rPr>
          <w:rFonts w:ascii="Arial" w:hAnsi="Arial" w:cs="Arial"/>
          <w:color w:val="000000"/>
          <w:sz w:val="20"/>
          <w:szCs w:val="20"/>
        </w:rPr>
        <w:t xml:space="preserve">Huawei, </w:t>
      </w:r>
      <w:proofErr w:type="spellStart"/>
      <w:r w:rsidRPr="0021069E">
        <w:rPr>
          <w:rFonts w:ascii="Arial" w:hAnsi="Arial" w:cs="Arial"/>
          <w:color w:val="000000"/>
          <w:sz w:val="20"/>
          <w:szCs w:val="20"/>
        </w:rPr>
        <w:t>HiSilicon</w:t>
      </w:r>
      <w:proofErr w:type="spellEnd"/>
      <w:r w:rsidRPr="0021069E">
        <w:rPr>
          <w:rFonts w:ascii="Arial" w:hAnsi="Arial" w:cs="Arial"/>
          <w:color w:val="000000"/>
          <w:sz w:val="20"/>
          <w:szCs w:val="20"/>
        </w:rPr>
        <w:t>,</w:t>
      </w:r>
      <w:r w:rsidRPr="0021069E">
        <w:rPr>
          <w:rFonts w:ascii="Arial" w:hAnsi="Arial" w:cs="Arial"/>
          <w:sz w:val="20"/>
          <w:szCs w:val="20"/>
        </w:rPr>
        <w:t xml:space="preserve"> Nokia, Nokia Shanghai Bell, </w:t>
      </w:r>
      <w:r w:rsidRPr="0021069E">
        <w:rPr>
          <w:rFonts w:ascii="Arial" w:hAnsi="Arial" w:cs="Arial"/>
          <w:color w:val="000000"/>
          <w:sz w:val="20"/>
          <w:szCs w:val="20"/>
        </w:rPr>
        <w:t>Samsung</w:t>
      </w:r>
      <w:r w:rsidRPr="0021069E">
        <w:rPr>
          <w:rFonts w:ascii="Arial" w:hAnsi="Arial" w:cs="Arial"/>
          <w:sz w:val="20"/>
          <w:szCs w:val="20"/>
          <w:lang w:val="en-US"/>
        </w:rPr>
        <w:t>.</w:t>
      </w:r>
    </w:p>
    <w:p w14:paraId="2B85FD3B" w14:textId="53FFA1AF" w:rsidR="00BC4177" w:rsidRDefault="00BC4177" w:rsidP="00684BC6"/>
    <w:p w14:paraId="210E4CC1" w14:textId="77777777" w:rsidR="009C1E22" w:rsidRDefault="009C1E22" w:rsidP="009C1E22">
      <w:pPr>
        <w:rPr>
          <w:b/>
          <w:bCs/>
          <w:color w:val="0070C0"/>
          <w:sz w:val="24"/>
          <w:szCs w:val="24"/>
        </w:rPr>
      </w:pPr>
    </w:p>
    <w:p w14:paraId="756CE41F" w14:textId="77777777" w:rsidR="00A639A8" w:rsidRPr="00A639A8" w:rsidRDefault="00A639A8" w:rsidP="00A639A8"/>
    <w:p w14:paraId="24C620AB" w14:textId="77777777" w:rsidR="003A7EF3" w:rsidRPr="00CE0424" w:rsidRDefault="003A7EF3" w:rsidP="00CE0424">
      <w:pPr>
        <w:pStyle w:val="BodyText"/>
      </w:pPr>
    </w:p>
    <w:sectPr w:rsidR="003A7EF3" w:rsidRPr="00CE0424" w:rsidSect="00D27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DEB2" w14:textId="77777777" w:rsidR="008A0A08" w:rsidRDefault="008A0A08">
      <w:r>
        <w:separator/>
      </w:r>
    </w:p>
  </w:endnote>
  <w:endnote w:type="continuationSeparator" w:id="0">
    <w:p w14:paraId="0307B5AE" w14:textId="77777777" w:rsidR="008A0A08" w:rsidRDefault="008A0A08">
      <w:r>
        <w:continuationSeparator/>
      </w:r>
    </w:p>
  </w:endnote>
  <w:endnote w:type="continuationNotice" w:id="1">
    <w:p w14:paraId="55A8841D" w14:textId="77777777" w:rsidR="008A0A08" w:rsidRDefault="008A0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E9D58" w14:textId="77777777" w:rsidR="008A0A08" w:rsidRDefault="008A0A08">
      <w:r>
        <w:separator/>
      </w:r>
    </w:p>
  </w:footnote>
  <w:footnote w:type="continuationSeparator" w:id="0">
    <w:p w14:paraId="406BFC2D" w14:textId="77777777" w:rsidR="008A0A08" w:rsidRDefault="008A0A08">
      <w:r>
        <w:continuationSeparator/>
      </w:r>
    </w:p>
  </w:footnote>
  <w:footnote w:type="continuationNotice" w:id="1">
    <w:p w14:paraId="2A9A227E" w14:textId="77777777" w:rsidR="008A0A08" w:rsidRDefault="008A0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DF5CA1"/>
    <w:multiLevelType w:val="hybridMultilevel"/>
    <w:tmpl w:val="2A265F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CBB0C17"/>
    <w:multiLevelType w:val="multilevel"/>
    <w:tmpl w:val="FC98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FC5652"/>
    <w:multiLevelType w:val="hybridMultilevel"/>
    <w:tmpl w:val="B5645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9B1346B"/>
    <w:multiLevelType w:val="hybridMultilevel"/>
    <w:tmpl w:val="720E1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4B65EA9"/>
    <w:multiLevelType w:val="multilevel"/>
    <w:tmpl w:val="9F9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5"/>
  </w:num>
  <w:num w:numId="2" w16cid:durableId="539241444">
    <w:abstractNumId w:val="18"/>
  </w:num>
  <w:num w:numId="3" w16cid:durableId="633946746">
    <w:abstractNumId w:val="0"/>
  </w:num>
  <w:num w:numId="4" w16cid:durableId="838884328">
    <w:abstractNumId w:val="27"/>
  </w:num>
  <w:num w:numId="5" w16cid:durableId="1250696418">
    <w:abstractNumId w:val="29"/>
  </w:num>
  <w:num w:numId="6" w16cid:durableId="445852693">
    <w:abstractNumId w:val="33"/>
  </w:num>
  <w:num w:numId="7" w16cid:durableId="827941845">
    <w:abstractNumId w:val="12"/>
  </w:num>
  <w:num w:numId="8" w16cid:durableId="1987388787">
    <w:abstractNumId w:val="13"/>
  </w:num>
  <w:num w:numId="9" w16cid:durableId="2106924709">
    <w:abstractNumId w:val="7"/>
  </w:num>
  <w:num w:numId="10" w16cid:durableId="1595745224">
    <w:abstractNumId w:val="44"/>
  </w:num>
  <w:num w:numId="11" w16cid:durableId="845285635">
    <w:abstractNumId w:val="15"/>
  </w:num>
  <w:num w:numId="12" w16cid:durableId="1653481620">
    <w:abstractNumId w:val="39"/>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2"/>
  </w:num>
  <w:num w:numId="15" w16cid:durableId="413405436">
    <w:abstractNumId w:val="24"/>
  </w:num>
  <w:num w:numId="16" w16cid:durableId="1489252163">
    <w:abstractNumId w:val="16"/>
  </w:num>
  <w:num w:numId="17" w16cid:durableId="1748502438">
    <w:abstractNumId w:val="1"/>
  </w:num>
  <w:num w:numId="18" w16cid:durableId="24719923">
    <w:abstractNumId w:val="31"/>
  </w:num>
  <w:num w:numId="19" w16cid:durableId="2141417388">
    <w:abstractNumId w:val="3"/>
  </w:num>
  <w:num w:numId="20" w16cid:durableId="901600968">
    <w:abstractNumId w:val="43"/>
  </w:num>
  <w:num w:numId="21" w16cid:durableId="811294607">
    <w:abstractNumId w:val="14"/>
  </w:num>
  <w:num w:numId="22" w16cid:durableId="1029767259">
    <w:abstractNumId w:val="9"/>
  </w:num>
  <w:num w:numId="23" w16cid:durableId="1682586449">
    <w:abstractNumId w:val="20"/>
  </w:num>
  <w:num w:numId="24" w16cid:durableId="1919746101">
    <w:abstractNumId w:val="34"/>
  </w:num>
  <w:num w:numId="25" w16cid:durableId="818154701">
    <w:abstractNumId w:val="5"/>
  </w:num>
  <w:num w:numId="26" w16cid:durableId="919370281">
    <w:abstractNumId w:val="22"/>
  </w:num>
  <w:num w:numId="27" w16cid:durableId="1243686004">
    <w:abstractNumId w:val="17"/>
  </w:num>
  <w:num w:numId="28" w16cid:durableId="1498114367">
    <w:abstractNumId w:val="40"/>
  </w:num>
  <w:num w:numId="29" w16cid:durableId="775491223">
    <w:abstractNumId w:val="45"/>
  </w:num>
  <w:num w:numId="30" w16cid:durableId="1043479754">
    <w:abstractNumId w:val="4"/>
  </w:num>
  <w:num w:numId="31" w16cid:durableId="914901710">
    <w:abstractNumId w:val="38"/>
  </w:num>
  <w:num w:numId="32" w16cid:durableId="330571526">
    <w:abstractNumId w:val="37"/>
  </w:num>
  <w:num w:numId="33" w16cid:durableId="1800032206">
    <w:abstractNumId w:val="6"/>
  </w:num>
  <w:num w:numId="34" w16cid:durableId="711805739">
    <w:abstractNumId w:val="30"/>
  </w:num>
  <w:num w:numId="35" w16cid:durableId="2043044333">
    <w:abstractNumId w:val="21"/>
  </w:num>
  <w:num w:numId="36" w16cid:durableId="1220938628">
    <w:abstractNumId w:val="2"/>
  </w:num>
  <w:num w:numId="37" w16cid:durableId="507867010">
    <w:abstractNumId w:val="23"/>
  </w:num>
  <w:num w:numId="38" w16cid:durableId="754665880">
    <w:abstractNumId w:val="35"/>
  </w:num>
  <w:num w:numId="39" w16cid:durableId="2103186804">
    <w:abstractNumId w:val="41"/>
  </w:num>
  <w:num w:numId="40" w16cid:durableId="825628253">
    <w:abstractNumId w:val="10"/>
  </w:num>
  <w:num w:numId="41" w16cid:durableId="1121418293">
    <w:abstractNumId w:val="36"/>
  </w:num>
  <w:num w:numId="42" w16cid:durableId="1084650077">
    <w:abstractNumId w:val="19"/>
  </w:num>
  <w:num w:numId="43" w16cid:durableId="1199127380">
    <w:abstractNumId w:val="26"/>
  </w:num>
  <w:num w:numId="44" w16cid:durableId="1253201025">
    <w:abstractNumId w:val="8"/>
  </w:num>
  <w:num w:numId="45" w16cid:durableId="1390768371">
    <w:abstractNumId w:val="32"/>
  </w:num>
  <w:num w:numId="46" w16cid:durableId="93836760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5D0"/>
    <w:rsid w:val="00042BB6"/>
    <w:rsid w:val="00042ED3"/>
    <w:rsid w:val="00042F22"/>
    <w:rsid w:val="000436F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0899"/>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3279"/>
    <w:rsid w:val="000A4D56"/>
    <w:rsid w:val="000A56F2"/>
    <w:rsid w:val="000A7993"/>
    <w:rsid w:val="000B1CEC"/>
    <w:rsid w:val="000B23BE"/>
    <w:rsid w:val="000B2719"/>
    <w:rsid w:val="000B353E"/>
    <w:rsid w:val="000B3A8F"/>
    <w:rsid w:val="000B4AB9"/>
    <w:rsid w:val="000B55B4"/>
    <w:rsid w:val="000B58C3"/>
    <w:rsid w:val="000B61E9"/>
    <w:rsid w:val="000B7557"/>
    <w:rsid w:val="000C0561"/>
    <w:rsid w:val="000C07DA"/>
    <w:rsid w:val="000C0C5A"/>
    <w:rsid w:val="000C1648"/>
    <w:rsid w:val="000C165A"/>
    <w:rsid w:val="000C2E19"/>
    <w:rsid w:val="000C642E"/>
    <w:rsid w:val="000C786F"/>
    <w:rsid w:val="000C7FB3"/>
    <w:rsid w:val="000D0D07"/>
    <w:rsid w:val="000D1A6E"/>
    <w:rsid w:val="000D3B84"/>
    <w:rsid w:val="000D4797"/>
    <w:rsid w:val="000D4892"/>
    <w:rsid w:val="000D6B69"/>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4948"/>
    <w:rsid w:val="000F58DF"/>
    <w:rsid w:val="000F6DF3"/>
    <w:rsid w:val="000F6E7D"/>
    <w:rsid w:val="001005FF"/>
    <w:rsid w:val="0010212C"/>
    <w:rsid w:val="001022AF"/>
    <w:rsid w:val="0010270A"/>
    <w:rsid w:val="00102893"/>
    <w:rsid w:val="00102A93"/>
    <w:rsid w:val="00104847"/>
    <w:rsid w:val="001048D2"/>
    <w:rsid w:val="00105B59"/>
    <w:rsid w:val="001062FB"/>
    <w:rsid w:val="001063E6"/>
    <w:rsid w:val="00106B94"/>
    <w:rsid w:val="00107626"/>
    <w:rsid w:val="00107D7D"/>
    <w:rsid w:val="00110811"/>
    <w:rsid w:val="00111F8B"/>
    <w:rsid w:val="00113329"/>
    <w:rsid w:val="00113423"/>
    <w:rsid w:val="00113B07"/>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3B6"/>
    <w:rsid w:val="001307BF"/>
    <w:rsid w:val="0013085A"/>
    <w:rsid w:val="00130D4E"/>
    <w:rsid w:val="0013140C"/>
    <w:rsid w:val="00132FD0"/>
    <w:rsid w:val="001343BC"/>
    <w:rsid w:val="001344C0"/>
    <w:rsid w:val="001346FA"/>
    <w:rsid w:val="00134E0B"/>
    <w:rsid w:val="00135252"/>
    <w:rsid w:val="00135D91"/>
    <w:rsid w:val="00136B3E"/>
    <w:rsid w:val="00137179"/>
    <w:rsid w:val="00137864"/>
    <w:rsid w:val="00137AB5"/>
    <w:rsid w:val="00137F0B"/>
    <w:rsid w:val="00140A48"/>
    <w:rsid w:val="00140F46"/>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01C5"/>
    <w:rsid w:val="001810DB"/>
    <w:rsid w:val="0018143F"/>
    <w:rsid w:val="00181E86"/>
    <w:rsid w:val="00181FF8"/>
    <w:rsid w:val="0018338C"/>
    <w:rsid w:val="00183AAD"/>
    <w:rsid w:val="00184963"/>
    <w:rsid w:val="00187456"/>
    <w:rsid w:val="0019034B"/>
    <w:rsid w:val="001908F4"/>
    <w:rsid w:val="00190AC1"/>
    <w:rsid w:val="00190FB0"/>
    <w:rsid w:val="0019341A"/>
    <w:rsid w:val="00193E7D"/>
    <w:rsid w:val="00195E47"/>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069E"/>
    <w:rsid w:val="00213433"/>
    <w:rsid w:val="00214DA8"/>
    <w:rsid w:val="00215423"/>
    <w:rsid w:val="002158FA"/>
    <w:rsid w:val="00216006"/>
    <w:rsid w:val="0021613A"/>
    <w:rsid w:val="002205E2"/>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5B8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61E"/>
    <w:rsid w:val="002737F4"/>
    <w:rsid w:val="00275186"/>
    <w:rsid w:val="0027582D"/>
    <w:rsid w:val="0027767A"/>
    <w:rsid w:val="00280395"/>
    <w:rsid w:val="002805F5"/>
    <w:rsid w:val="0028063B"/>
    <w:rsid w:val="00280751"/>
    <w:rsid w:val="00280D0F"/>
    <w:rsid w:val="0028140D"/>
    <w:rsid w:val="0028280A"/>
    <w:rsid w:val="00282C63"/>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4FEC"/>
    <w:rsid w:val="002D5B37"/>
    <w:rsid w:val="002D665B"/>
    <w:rsid w:val="002D692E"/>
    <w:rsid w:val="002D7637"/>
    <w:rsid w:val="002E16A1"/>
    <w:rsid w:val="002E17F2"/>
    <w:rsid w:val="002E230A"/>
    <w:rsid w:val="002E3610"/>
    <w:rsid w:val="002E62DB"/>
    <w:rsid w:val="002E6C49"/>
    <w:rsid w:val="002E7526"/>
    <w:rsid w:val="002E7CAE"/>
    <w:rsid w:val="002F10A0"/>
    <w:rsid w:val="002F1E20"/>
    <w:rsid w:val="002F26B1"/>
    <w:rsid w:val="002F2771"/>
    <w:rsid w:val="002F2D1D"/>
    <w:rsid w:val="002F3449"/>
    <w:rsid w:val="002F37A9"/>
    <w:rsid w:val="002F3E73"/>
    <w:rsid w:val="002F3FFB"/>
    <w:rsid w:val="002F41F7"/>
    <w:rsid w:val="002F46FA"/>
    <w:rsid w:val="00301CE6"/>
    <w:rsid w:val="0030256B"/>
    <w:rsid w:val="00304D83"/>
    <w:rsid w:val="0030501F"/>
    <w:rsid w:val="00305C05"/>
    <w:rsid w:val="00305F9D"/>
    <w:rsid w:val="0030674A"/>
    <w:rsid w:val="0030795F"/>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1C"/>
    <w:rsid w:val="00322C9F"/>
    <w:rsid w:val="0032394D"/>
    <w:rsid w:val="00324419"/>
    <w:rsid w:val="00324D23"/>
    <w:rsid w:val="00325601"/>
    <w:rsid w:val="00326C76"/>
    <w:rsid w:val="0032759B"/>
    <w:rsid w:val="0033083B"/>
    <w:rsid w:val="00331751"/>
    <w:rsid w:val="00331C5B"/>
    <w:rsid w:val="003323D5"/>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377"/>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AB7"/>
    <w:rsid w:val="00397704"/>
    <w:rsid w:val="003A0AC9"/>
    <w:rsid w:val="003A0CEC"/>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3A08"/>
    <w:rsid w:val="003B62E6"/>
    <w:rsid w:val="003B64BB"/>
    <w:rsid w:val="003B69A7"/>
    <w:rsid w:val="003B7FE5"/>
    <w:rsid w:val="003C00CB"/>
    <w:rsid w:val="003C05AC"/>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496D"/>
    <w:rsid w:val="003D5B1F"/>
    <w:rsid w:val="003E07A3"/>
    <w:rsid w:val="003E0A64"/>
    <w:rsid w:val="003E15FA"/>
    <w:rsid w:val="003E3277"/>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3DA0"/>
    <w:rsid w:val="00404EBD"/>
    <w:rsid w:val="0040512B"/>
    <w:rsid w:val="00405CA5"/>
    <w:rsid w:val="00406917"/>
    <w:rsid w:val="00407CD3"/>
    <w:rsid w:val="00410134"/>
    <w:rsid w:val="00410B72"/>
    <w:rsid w:val="00410F18"/>
    <w:rsid w:val="00412321"/>
    <w:rsid w:val="0041249F"/>
    <w:rsid w:val="0041263E"/>
    <w:rsid w:val="00413AAC"/>
    <w:rsid w:val="00413B66"/>
    <w:rsid w:val="00413E92"/>
    <w:rsid w:val="00414453"/>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92"/>
    <w:rsid w:val="00442521"/>
    <w:rsid w:val="004430D2"/>
    <w:rsid w:val="004431DC"/>
    <w:rsid w:val="00444F56"/>
    <w:rsid w:val="00446488"/>
    <w:rsid w:val="00446FFD"/>
    <w:rsid w:val="0045108A"/>
    <w:rsid w:val="00451787"/>
    <w:rsid w:val="004517AA"/>
    <w:rsid w:val="00451A09"/>
    <w:rsid w:val="00452CAC"/>
    <w:rsid w:val="00454388"/>
    <w:rsid w:val="00454A39"/>
    <w:rsid w:val="004565C1"/>
    <w:rsid w:val="0045675C"/>
    <w:rsid w:val="00456FD4"/>
    <w:rsid w:val="00457565"/>
    <w:rsid w:val="00457B71"/>
    <w:rsid w:val="00460A36"/>
    <w:rsid w:val="00460B6C"/>
    <w:rsid w:val="00460F75"/>
    <w:rsid w:val="0046114A"/>
    <w:rsid w:val="004611F3"/>
    <w:rsid w:val="00461C51"/>
    <w:rsid w:val="004643AC"/>
    <w:rsid w:val="004648D2"/>
    <w:rsid w:val="00464E66"/>
    <w:rsid w:val="0046625D"/>
    <w:rsid w:val="004669E2"/>
    <w:rsid w:val="00466E00"/>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C7D64"/>
    <w:rsid w:val="004D0F82"/>
    <w:rsid w:val="004D11EA"/>
    <w:rsid w:val="004D2254"/>
    <w:rsid w:val="004D361F"/>
    <w:rsid w:val="004D36B1"/>
    <w:rsid w:val="004D3AD2"/>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3ECE"/>
    <w:rsid w:val="0050521C"/>
    <w:rsid w:val="00505B83"/>
    <w:rsid w:val="00506557"/>
    <w:rsid w:val="0050677A"/>
    <w:rsid w:val="00506990"/>
    <w:rsid w:val="00506F4B"/>
    <w:rsid w:val="0051079B"/>
    <w:rsid w:val="005108D8"/>
    <w:rsid w:val="00510AD0"/>
    <w:rsid w:val="005116F9"/>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F74"/>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047C"/>
    <w:rsid w:val="0056121F"/>
    <w:rsid w:val="00561738"/>
    <w:rsid w:val="00562056"/>
    <w:rsid w:val="00562EA2"/>
    <w:rsid w:val="00566E78"/>
    <w:rsid w:val="00567D50"/>
    <w:rsid w:val="00567DB0"/>
    <w:rsid w:val="005704B1"/>
    <w:rsid w:val="0057143B"/>
    <w:rsid w:val="00572505"/>
    <w:rsid w:val="00572A19"/>
    <w:rsid w:val="00572CA2"/>
    <w:rsid w:val="00573A0D"/>
    <w:rsid w:val="00573FA2"/>
    <w:rsid w:val="00574B86"/>
    <w:rsid w:val="00574EAE"/>
    <w:rsid w:val="0057591F"/>
    <w:rsid w:val="00576E4D"/>
    <w:rsid w:val="0057711C"/>
    <w:rsid w:val="00577ADC"/>
    <w:rsid w:val="00577E9B"/>
    <w:rsid w:val="00580115"/>
    <w:rsid w:val="00582809"/>
    <w:rsid w:val="00583BCC"/>
    <w:rsid w:val="0058798C"/>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E79"/>
    <w:rsid w:val="0059779B"/>
    <w:rsid w:val="005A209A"/>
    <w:rsid w:val="005A26B4"/>
    <w:rsid w:val="005A2AC7"/>
    <w:rsid w:val="005A55AA"/>
    <w:rsid w:val="005A662D"/>
    <w:rsid w:val="005A71C3"/>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3CEA"/>
    <w:rsid w:val="005D4777"/>
    <w:rsid w:val="005D51E7"/>
    <w:rsid w:val="005E0DBC"/>
    <w:rsid w:val="005E0E96"/>
    <w:rsid w:val="005E1C05"/>
    <w:rsid w:val="005E1D20"/>
    <w:rsid w:val="005E1E05"/>
    <w:rsid w:val="005E22BE"/>
    <w:rsid w:val="005E385F"/>
    <w:rsid w:val="005E3A27"/>
    <w:rsid w:val="005E4119"/>
    <w:rsid w:val="005E5B81"/>
    <w:rsid w:val="005E77B1"/>
    <w:rsid w:val="005E784A"/>
    <w:rsid w:val="005F1BBE"/>
    <w:rsid w:val="005F2CB1"/>
    <w:rsid w:val="005F3025"/>
    <w:rsid w:val="005F3AC5"/>
    <w:rsid w:val="005F4ED8"/>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16D50"/>
    <w:rsid w:val="00620A71"/>
    <w:rsid w:val="00620D80"/>
    <w:rsid w:val="006234A6"/>
    <w:rsid w:val="00624EE3"/>
    <w:rsid w:val="006267D4"/>
    <w:rsid w:val="00627073"/>
    <w:rsid w:val="00630001"/>
    <w:rsid w:val="00630971"/>
    <w:rsid w:val="00630CF6"/>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0E0F"/>
    <w:rsid w:val="00652936"/>
    <w:rsid w:val="0065364B"/>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0FE"/>
    <w:rsid w:val="0066768B"/>
    <w:rsid w:val="00667EE7"/>
    <w:rsid w:val="00670922"/>
    <w:rsid w:val="00670BE1"/>
    <w:rsid w:val="006712D1"/>
    <w:rsid w:val="00671AB5"/>
    <w:rsid w:val="0067218F"/>
    <w:rsid w:val="00673F5A"/>
    <w:rsid w:val="006741F2"/>
    <w:rsid w:val="00674665"/>
    <w:rsid w:val="00674CC3"/>
    <w:rsid w:val="00675C72"/>
    <w:rsid w:val="006771F9"/>
    <w:rsid w:val="006776D7"/>
    <w:rsid w:val="00681003"/>
    <w:rsid w:val="006816A4"/>
    <w:rsid w:val="006817C9"/>
    <w:rsid w:val="006832A2"/>
    <w:rsid w:val="00683ECE"/>
    <w:rsid w:val="0068496F"/>
    <w:rsid w:val="00684A90"/>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846"/>
    <w:rsid w:val="006A5E28"/>
    <w:rsid w:val="006A697B"/>
    <w:rsid w:val="006A7460"/>
    <w:rsid w:val="006A78B5"/>
    <w:rsid w:val="006A7AFF"/>
    <w:rsid w:val="006B1816"/>
    <w:rsid w:val="006B2099"/>
    <w:rsid w:val="006B2357"/>
    <w:rsid w:val="006B2467"/>
    <w:rsid w:val="006B35C3"/>
    <w:rsid w:val="006B3E02"/>
    <w:rsid w:val="006B3F40"/>
    <w:rsid w:val="006B4EEF"/>
    <w:rsid w:val="006B50CF"/>
    <w:rsid w:val="006B5EE9"/>
    <w:rsid w:val="006B67C9"/>
    <w:rsid w:val="006B7A47"/>
    <w:rsid w:val="006B7B7D"/>
    <w:rsid w:val="006B7BAA"/>
    <w:rsid w:val="006C03B8"/>
    <w:rsid w:val="006C0B6C"/>
    <w:rsid w:val="006C0DB7"/>
    <w:rsid w:val="006C19AB"/>
    <w:rsid w:val="006C1EA5"/>
    <w:rsid w:val="006C3694"/>
    <w:rsid w:val="006C4320"/>
    <w:rsid w:val="006C4D51"/>
    <w:rsid w:val="006C530A"/>
    <w:rsid w:val="006C566E"/>
    <w:rsid w:val="006C5EC9"/>
    <w:rsid w:val="006C6059"/>
    <w:rsid w:val="006C6376"/>
    <w:rsid w:val="006C6B2C"/>
    <w:rsid w:val="006C71A4"/>
    <w:rsid w:val="006C7522"/>
    <w:rsid w:val="006D0CB7"/>
    <w:rsid w:val="006D2CFB"/>
    <w:rsid w:val="006D426A"/>
    <w:rsid w:val="006D5A4E"/>
    <w:rsid w:val="006D6F08"/>
    <w:rsid w:val="006D7175"/>
    <w:rsid w:val="006E062C"/>
    <w:rsid w:val="006E0AA2"/>
    <w:rsid w:val="006E1C82"/>
    <w:rsid w:val="006E23CD"/>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346"/>
    <w:rsid w:val="007536EC"/>
    <w:rsid w:val="007558CF"/>
    <w:rsid w:val="00756ECF"/>
    <w:rsid w:val="007571E1"/>
    <w:rsid w:val="00757A16"/>
    <w:rsid w:val="007604B2"/>
    <w:rsid w:val="00763D7B"/>
    <w:rsid w:val="00764523"/>
    <w:rsid w:val="00764D34"/>
    <w:rsid w:val="00765281"/>
    <w:rsid w:val="007657C2"/>
    <w:rsid w:val="007658C1"/>
    <w:rsid w:val="007666BC"/>
    <w:rsid w:val="0076680C"/>
    <w:rsid w:val="00766BAD"/>
    <w:rsid w:val="007702CA"/>
    <w:rsid w:val="007729A2"/>
    <w:rsid w:val="00772D37"/>
    <w:rsid w:val="007755F2"/>
    <w:rsid w:val="007761E4"/>
    <w:rsid w:val="0077694A"/>
    <w:rsid w:val="00776971"/>
    <w:rsid w:val="007774BC"/>
    <w:rsid w:val="00780A80"/>
    <w:rsid w:val="0078160F"/>
    <w:rsid w:val="0078177E"/>
    <w:rsid w:val="0078304C"/>
    <w:rsid w:val="0078344C"/>
    <w:rsid w:val="00783673"/>
    <w:rsid w:val="00785490"/>
    <w:rsid w:val="00785F54"/>
    <w:rsid w:val="007870C3"/>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9D3"/>
    <w:rsid w:val="007B3D2D"/>
    <w:rsid w:val="007B50AE"/>
    <w:rsid w:val="007B51DF"/>
    <w:rsid w:val="007B5C09"/>
    <w:rsid w:val="007B5E59"/>
    <w:rsid w:val="007C0193"/>
    <w:rsid w:val="007C05DD"/>
    <w:rsid w:val="007C3707"/>
    <w:rsid w:val="007C3D18"/>
    <w:rsid w:val="007C484A"/>
    <w:rsid w:val="007C517D"/>
    <w:rsid w:val="007C6032"/>
    <w:rsid w:val="007C60BF"/>
    <w:rsid w:val="007C6A07"/>
    <w:rsid w:val="007C6C1D"/>
    <w:rsid w:val="007C6D49"/>
    <w:rsid w:val="007C7067"/>
    <w:rsid w:val="007C75A1"/>
    <w:rsid w:val="007C77A5"/>
    <w:rsid w:val="007D04E5"/>
    <w:rsid w:val="007D0EA9"/>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327"/>
    <w:rsid w:val="007F0F20"/>
    <w:rsid w:val="007F2891"/>
    <w:rsid w:val="007F2D40"/>
    <w:rsid w:val="007F332D"/>
    <w:rsid w:val="007F3EA6"/>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7CE"/>
    <w:rsid w:val="00807B48"/>
    <w:rsid w:val="008108A1"/>
    <w:rsid w:val="00810E25"/>
    <w:rsid w:val="00810E31"/>
    <w:rsid w:val="00810FDD"/>
    <w:rsid w:val="00811FCB"/>
    <w:rsid w:val="0081201F"/>
    <w:rsid w:val="00813D62"/>
    <w:rsid w:val="00814CDD"/>
    <w:rsid w:val="008158D6"/>
    <w:rsid w:val="00816CBB"/>
    <w:rsid w:val="00817196"/>
    <w:rsid w:val="008200D9"/>
    <w:rsid w:val="00820D4F"/>
    <w:rsid w:val="0082151F"/>
    <w:rsid w:val="00822D0D"/>
    <w:rsid w:val="008235DB"/>
    <w:rsid w:val="008241B9"/>
    <w:rsid w:val="00824AB4"/>
    <w:rsid w:val="00825C42"/>
    <w:rsid w:val="00825D25"/>
    <w:rsid w:val="00825D8E"/>
    <w:rsid w:val="00825F58"/>
    <w:rsid w:val="008266D1"/>
    <w:rsid w:val="00826759"/>
    <w:rsid w:val="00826871"/>
    <w:rsid w:val="00827D6F"/>
    <w:rsid w:val="008302B4"/>
    <w:rsid w:val="00831039"/>
    <w:rsid w:val="008314EF"/>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3FA6"/>
    <w:rsid w:val="00856911"/>
    <w:rsid w:val="00857D67"/>
    <w:rsid w:val="00857FE0"/>
    <w:rsid w:val="0086053A"/>
    <w:rsid w:val="0086178E"/>
    <w:rsid w:val="00862294"/>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0A08"/>
    <w:rsid w:val="008A21FF"/>
    <w:rsid w:val="008A2CE2"/>
    <w:rsid w:val="008A30AC"/>
    <w:rsid w:val="008A422B"/>
    <w:rsid w:val="008A44B8"/>
    <w:rsid w:val="008A4FEE"/>
    <w:rsid w:val="008A51A8"/>
    <w:rsid w:val="008A54C7"/>
    <w:rsid w:val="008A5707"/>
    <w:rsid w:val="008A77D8"/>
    <w:rsid w:val="008B0483"/>
    <w:rsid w:val="008B04F3"/>
    <w:rsid w:val="008B0DB2"/>
    <w:rsid w:val="008B120C"/>
    <w:rsid w:val="008B15F2"/>
    <w:rsid w:val="008B3920"/>
    <w:rsid w:val="008B3DA1"/>
    <w:rsid w:val="008B5176"/>
    <w:rsid w:val="008B51A0"/>
    <w:rsid w:val="008B592A"/>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E3C80"/>
    <w:rsid w:val="008F052B"/>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07709"/>
    <w:rsid w:val="00910A35"/>
    <w:rsid w:val="00910B7D"/>
    <w:rsid w:val="00911267"/>
    <w:rsid w:val="00911BA8"/>
    <w:rsid w:val="00911DFB"/>
    <w:rsid w:val="009128CD"/>
    <w:rsid w:val="00913836"/>
    <w:rsid w:val="009139D9"/>
    <w:rsid w:val="00914AD8"/>
    <w:rsid w:val="009150C4"/>
    <w:rsid w:val="00916079"/>
    <w:rsid w:val="00917CE9"/>
    <w:rsid w:val="00920871"/>
    <w:rsid w:val="00920BF2"/>
    <w:rsid w:val="0092185E"/>
    <w:rsid w:val="00922010"/>
    <w:rsid w:val="0092447E"/>
    <w:rsid w:val="00925277"/>
    <w:rsid w:val="00926165"/>
    <w:rsid w:val="009268BE"/>
    <w:rsid w:val="00926C93"/>
    <w:rsid w:val="00931063"/>
    <w:rsid w:val="00931BD9"/>
    <w:rsid w:val="00932375"/>
    <w:rsid w:val="0093242F"/>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703"/>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623"/>
    <w:rsid w:val="009847D1"/>
    <w:rsid w:val="009848A6"/>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BC1"/>
    <w:rsid w:val="00994CEE"/>
    <w:rsid w:val="00994DCA"/>
    <w:rsid w:val="00995D42"/>
    <w:rsid w:val="009960EC"/>
    <w:rsid w:val="00996501"/>
    <w:rsid w:val="009970DD"/>
    <w:rsid w:val="00997963"/>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33A"/>
    <w:rsid w:val="009B27AF"/>
    <w:rsid w:val="009B3AC2"/>
    <w:rsid w:val="009B4DF4"/>
    <w:rsid w:val="009B5311"/>
    <w:rsid w:val="009B564E"/>
    <w:rsid w:val="009B640D"/>
    <w:rsid w:val="009B6527"/>
    <w:rsid w:val="009B6F55"/>
    <w:rsid w:val="009B7E87"/>
    <w:rsid w:val="009B7F2D"/>
    <w:rsid w:val="009C0169"/>
    <w:rsid w:val="009C1E22"/>
    <w:rsid w:val="009C24F1"/>
    <w:rsid w:val="009C373D"/>
    <w:rsid w:val="009C403E"/>
    <w:rsid w:val="009C7E88"/>
    <w:rsid w:val="009D4FF0"/>
    <w:rsid w:val="009D553F"/>
    <w:rsid w:val="009D68F4"/>
    <w:rsid w:val="009D6C3C"/>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370F"/>
    <w:rsid w:val="009F5B28"/>
    <w:rsid w:val="009F641F"/>
    <w:rsid w:val="009F6DCC"/>
    <w:rsid w:val="00A02E61"/>
    <w:rsid w:val="00A02EEC"/>
    <w:rsid w:val="00A031D8"/>
    <w:rsid w:val="00A041CC"/>
    <w:rsid w:val="00A048A8"/>
    <w:rsid w:val="00A04F49"/>
    <w:rsid w:val="00A103BF"/>
    <w:rsid w:val="00A12716"/>
    <w:rsid w:val="00A12914"/>
    <w:rsid w:val="00A13E54"/>
    <w:rsid w:val="00A14210"/>
    <w:rsid w:val="00A152BD"/>
    <w:rsid w:val="00A16832"/>
    <w:rsid w:val="00A16834"/>
    <w:rsid w:val="00A17631"/>
    <w:rsid w:val="00A17F63"/>
    <w:rsid w:val="00A210AA"/>
    <w:rsid w:val="00A2193B"/>
    <w:rsid w:val="00A22921"/>
    <w:rsid w:val="00A23377"/>
    <w:rsid w:val="00A2351A"/>
    <w:rsid w:val="00A24014"/>
    <w:rsid w:val="00A2440F"/>
    <w:rsid w:val="00A2616C"/>
    <w:rsid w:val="00A264A9"/>
    <w:rsid w:val="00A269BA"/>
    <w:rsid w:val="00A26DAA"/>
    <w:rsid w:val="00A26DCF"/>
    <w:rsid w:val="00A27632"/>
    <w:rsid w:val="00A27704"/>
    <w:rsid w:val="00A27785"/>
    <w:rsid w:val="00A30187"/>
    <w:rsid w:val="00A31805"/>
    <w:rsid w:val="00A32744"/>
    <w:rsid w:val="00A34003"/>
    <w:rsid w:val="00A3448A"/>
    <w:rsid w:val="00A35081"/>
    <w:rsid w:val="00A3610C"/>
    <w:rsid w:val="00A36297"/>
    <w:rsid w:val="00A36BBD"/>
    <w:rsid w:val="00A370E2"/>
    <w:rsid w:val="00A372FE"/>
    <w:rsid w:val="00A408CE"/>
    <w:rsid w:val="00A40B90"/>
    <w:rsid w:val="00A41E2B"/>
    <w:rsid w:val="00A42F38"/>
    <w:rsid w:val="00A4338E"/>
    <w:rsid w:val="00A44071"/>
    <w:rsid w:val="00A44260"/>
    <w:rsid w:val="00A45282"/>
    <w:rsid w:val="00A45B74"/>
    <w:rsid w:val="00A46C44"/>
    <w:rsid w:val="00A47881"/>
    <w:rsid w:val="00A5117E"/>
    <w:rsid w:val="00A522CB"/>
    <w:rsid w:val="00A52E1D"/>
    <w:rsid w:val="00A53BF7"/>
    <w:rsid w:val="00A54AB1"/>
    <w:rsid w:val="00A55702"/>
    <w:rsid w:val="00A6097E"/>
    <w:rsid w:val="00A60B82"/>
    <w:rsid w:val="00A61499"/>
    <w:rsid w:val="00A62A77"/>
    <w:rsid w:val="00A63483"/>
    <w:rsid w:val="00A639A8"/>
    <w:rsid w:val="00A657D7"/>
    <w:rsid w:val="00A660AC"/>
    <w:rsid w:val="00A67E6C"/>
    <w:rsid w:val="00A71B99"/>
    <w:rsid w:val="00A71F78"/>
    <w:rsid w:val="00A739D0"/>
    <w:rsid w:val="00A74F39"/>
    <w:rsid w:val="00A75372"/>
    <w:rsid w:val="00A761D4"/>
    <w:rsid w:val="00A77314"/>
    <w:rsid w:val="00A77A66"/>
    <w:rsid w:val="00A77EC4"/>
    <w:rsid w:val="00A808CD"/>
    <w:rsid w:val="00A80B80"/>
    <w:rsid w:val="00A80D59"/>
    <w:rsid w:val="00A820CC"/>
    <w:rsid w:val="00A82EB8"/>
    <w:rsid w:val="00A83AB7"/>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6F7"/>
    <w:rsid w:val="00AB7952"/>
    <w:rsid w:val="00AB7B87"/>
    <w:rsid w:val="00AC007F"/>
    <w:rsid w:val="00AC0A2C"/>
    <w:rsid w:val="00AC166C"/>
    <w:rsid w:val="00AC18AC"/>
    <w:rsid w:val="00AC1CA4"/>
    <w:rsid w:val="00AC2ECD"/>
    <w:rsid w:val="00AC2FF7"/>
    <w:rsid w:val="00AC3119"/>
    <w:rsid w:val="00AC49FB"/>
    <w:rsid w:val="00AC52E3"/>
    <w:rsid w:val="00AC5681"/>
    <w:rsid w:val="00AC5A10"/>
    <w:rsid w:val="00AC725C"/>
    <w:rsid w:val="00AC730A"/>
    <w:rsid w:val="00AD0AA3"/>
    <w:rsid w:val="00AD0ED4"/>
    <w:rsid w:val="00AD1395"/>
    <w:rsid w:val="00AD141D"/>
    <w:rsid w:val="00AD1A52"/>
    <w:rsid w:val="00AD2A2D"/>
    <w:rsid w:val="00AD3F94"/>
    <w:rsid w:val="00AD4A5A"/>
    <w:rsid w:val="00AD5CC2"/>
    <w:rsid w:val="00AD6EF9"/>
    <w:rsid w:val="00AD717B"/>
    <w:rsid w:val="00AD7C29"/>
    <w:rsid w:val="00AD7E33"/>
    <w:rsid w:val="00AE1268"/>
    <w:rsid w:val="00AE27AC"/>
    <w:rsid w:val="00AE29BD"/>
    <w:rsid w:val="00AE3C38"/>
    <w:rsid w:val="00AE40E0"/>
    <w:rsid w:val="00AE4795"/>
    <w:rsid w:val="00AE4DBA"/>
    <w:rsid w:val="00AE4E0B"/>
    <w:rsid w:val="00AE4F07"/>
    <w:rsid w:val="00AE7137"/>
    <w:rsid w:val="00AF03BD"/>
    <w:rsid w:val="00AF0F66"/>
    <w:rsid w:val="00AF1066"/>
    <w:rsid w:val="00AF1222"/>
    <w:rsid w:val="00AF1C5D"/>
    <w:rsid w:val="00AF1F8C"/>
    <w:rsid w:val="00AF2387"/>
    <w:rsid w:val="00AF316D"/>
    <w:rsid w:val="00AF332E"/>
    <w:rsid w:val="00AF4191"/>
    <w:rsid w:val="00AF42D7"/>
    <w:rsid w:val="00AF443B"/>
    <w:rsid w:val="00AF67A3"/>
    <w:rsid w:val="00B00588"/>
    <w:rsid w:val="00B00678"/>
    <w:rsid w:val="00B006FE"/>
    <w:rsid w:val="00B007CB"/>
    <w:rsid w:val="00B008EF"/>
    <w:rsid w:val="00B0097E"/>
    <w:rsid w:val="00B0099F"/>
    <w:rsid w:val="00B02AA9"/>
    <w:rsid w:val="00B02FA3"/>
    <w:rsid w:val="00B035A1"/>
    <w:rsid w:val="00B045F0"/>
    <w:rsid w:val="00B05084"/>
    <w:rsid w:val="00B05089"/>
    <w:rsid w:val="00B05271"/>
    <w:rsid w:val="00B06E83"/>
    <w:rsid w:val="00B07169"/>
    <w:rsid w:val="00B11144"/>
    <w:rsid w:val="00B12104"/>
    <w:rsid w:val="00B13244"/>
    <w:rsid w:val="00B13C87"/>
    <w:rsid w:val="00B15115"/>
    <w:rsid w:val="00B157F9"/>
    <w:rsid w:val="00B15D5D"/>
    <w:rsid w:val="00B1762E"/>
    <w:rsid w:val="00B17A64"/>
    <w:rsid w:val="00B20256"/>
    <w:rsid w:val="00B20D09"/>
    <w:rsid w:val="00B21620"/>
    <w:rsid w:val="00B22BA9"/>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2F1B"/>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865BD"/>
    <w:rsid w:val="00B90ABF"/>
    <w:rsid w:val="00B90B68"/>
    <w:rsid w:val="00B90D2B"/>
    <w:rsid w:val="00B90F73"/>
    <w:rsid w:val="00B91217"/>
    <w:rsid w:val="00B914D0"/>
    <w:rsid w:val="00B93B59"/>
    <w:rsid w:val="00B9406A"/>
    <w:rsid w:val="00BA0447"/>
    <w:rsid w:val="00BA0BA6"/>
    <w:rsid w:val="00BA2280"/>
    <w:rsid w:val="00BA2A08"/>
    <w:rsid w:val="00BA3DF6"/>
    <w:rsid w:val="00BA56D2"/>
    <w:rsid w:val="00BA5B83"/>
    <w:rsid w:val="00BA76E0"/>
    <w:rsid w:val="00BB23EF"/>
    <w:rsid w:val="00BB2A25"/>
    <w:rsid w:val="00BB2D29"/>
    <w:rsid w:val="00BB3148"/>
    <w:rsid w:val="00BB3A36"/>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08BD"/>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39B1"/>
    <w:rsid w:val="00BE52DE"/>
    <w:rsid w:val="00BE7406"/>
    <w:rsid w:val="00BE7603"/>
    <w:rsid w:val="00BF035A"/>
    <w:rsid w:val="00BF3279"/>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27B5"/>
    <w:rsid w:val="00C33D0F"/>
    <w:rsid w:val="00C34E8A"/>
    <w:rsid w:val="00C35513"/>
    <w:rsid w:val="00C3719D"/>
    <w:rsid w:val="00C37A0A"/>
    <w:rsid w:val="00C37B0A"/>
    <w:rsid w:val="00C37CB2"/>
    <w:rsid w:val="00C37DE7"/>
    <w:rsid w:val="00C42E00"/>
    <w:rsid w:val="00C44095"/>
    <w:rsid w:val="00C444AE"/>
    <w:rsid w:val="00C46D91"/>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256E"/>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B48"/>
    <w:rsid w:val="00CC3DF9"/>
    <w:rsid w:val="00CC3EA0"/>
    <w:rsid w:val="00CC590E"/>
    <w:rsid w:val="00CC646F"/>
    <w:rsid w:val="00CC6577"/>
    <w:rsid w:val="00CC76A0"/>
    <w:rsid w:val="00CC7B45"/>
    <w:rsid w:val="00CD0B59"/>
    <w:rsid w:val="00CD1188"/>
    <w:rsid w:val="00CD27BE"/>
    <w:rsid w:val="00CD2C5A"/>
    <w:rsid w:val="00CD2ED1"/>
    <w:rsid w:val="00CD337B"/>
    <w:rsid w:val="00CD3B56"/>
    <w:rsid w:val="00CD7966"/>
    <w:rsid w:val="00CD7C0C"/>
    <w:rsid w:val="00CE0263"/>
    <w:rsid w:val="00CE0424"/>
    <w:rsid w:val="00CE1A28"/>
    <w:rsid w:val="00CE41E4"/>
    <w:rsid w:val="00CE6255"/>
    <w:rsid w:val="00CE69E3"/>
    <w:rsid w:val="00CE6A0F"/>
    <w:rsid w:val="00CE7561"/>
    <w:rsid w:val="00CE78A2"/>
    <w:rsid w:val="00CF0568"/>
    <w:rsid w:val="00CF1354"/>
    <w:rsid w:val="00CF19EB"/>
    <w:rsid w:val="00CF1B46"/>
    <w:rsid w:val="00CF3B1F"/>
    <w:rsid w:val="00CF3BF6"/>
    <w:rsid w:val="00CF40B3"/>
    <w:rsid w:val="00CF5CF2"/>
    <w:rsid w:val="00CF625B"/>
    <w:rsid w:val="00CF687E"/>
    <w:rsid w:val="00CF7887"/>
    <w:rsid w:val="00CF7BBA"/>
    <w:rsid w:val="00D001E2"/>
    <w:rsid w:val="00D007D8"/>
    <w:rsid w:val="00D01031"/>
    <w:rsid w:val="00D0349B"/>
    <w:rsid w:val="00D05582"/>
    <w:rsid w:val="00D056D3"/>
    <w:rsid w:val="00D05F0B"/>
    <w:rsid w:val="00D06461"/>
    <w:rsid w:val="00D077C2"/>
    <w:rsid w:val="00D10249"/>
    <w:rsid w:val="00D115C3"/>
    <w:rsid w:val="00D11652"/>
    <w:rsid w:val="00D11897"/>
    <w:rsid w:val="00D125C6"/>
    <w:rsid w:val="00D13135"/>
    <w:rsid w:val="00D13E4E"/>
    <w:rsid w:val="00D2001E"/>
    <w:rsid w:val="00D20F61"/>
    <w:rsid w:val="00D21278"/>
    <w:rsid w:val="00D21577"/>
    <w:rsid w:val="00D239A7"/>
    <w:rsid w:val="00D23F47"/>
    <w:rsid w:val="00D2584A"/>
    <w:rsid w:val="00D270D8"/>
    <w:rsid w:val="00D279D4"/>
    <w:rsid w:val="00D3021D"/>
    <w:rsid w:val="00D31C8E"/>
    <w:rsid w:val="00D324EC"/>
    <w:rsid w:val="00D32CEE"/>
    <w:rsid w:val="00D32D7C"/>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F1"/>
    <w:rsid w:val="00D4560F"/>
    <w:rsid w:val="00D456CA"/>
    <w:rsid w:val="00D45C7E"/>
    <w:rsid w:val="00D465B3"/>
    <w:rsid w:val="00D518B8"/>
    <w:rsid w:val="00D546FF"/>
    <w:rsid w:val="00D547E6"/>
    <w:rsid w:val="00D55AD5"/>
    <w:rsid w:val="00D562E6"/>
    <w:rsid w:val="00D56571"/>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625B"/>
    <w:rsid w:val="00D96909"/>
    <w:rsid w:val="00D970A1"/>
    <w:rsid w:val="00DA0F00"/>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D1729"/>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07"/>
    <w:rsid w:val="00DE797A"/>
    <w:rsid w:val="00DF0304"/>
    <w:rsid w:val="00DF0B6E"/>
    <w:rsid w:val="00DF11DC"/>
    <w:rsid w:val="00DF15E0"/>
    <w:rsid w:val="00DF1B61"/>
    <w:rsid w:val="00DF3274"/>
    <w:rsid w:val="00DF376C"/>
    <w:rsid w:val="00DF37A0"/>
    <w:rsid w:val="00DF4E50"/>
    <w:rsid w:val="00DF4FD7"/>
    <w:rsid w:val="00DF6BA3"/>
    <w:rsid w:val="00DF7DEE"/>
    <w:rsid w:val="00DF7E3D"/>
    <w:rsid w:val="00E0279E"/>
    <w:rsid w:val="00E04C11"/>
    <w:rsid w:val="00E04F3D"/>
    <w:rsid w:val="00E04F4C"/>
    <w:rsid w:val="00E110E7"/>
    <w:rsid w:val="00E11B20"/>
    <w:rsid w:val="00E12E2F"/>
    <w:rsid w:val="00E12E9D"/>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CBB"/>
    <w:rsid w:val="00E54E3B"/>
    <w:rsid w:val="00E55CCA"/>
    <w:rsid w:val="00E55D1E"/>
    <w:rsid w:val="00E55E21"/>
    <w:rsid w:val="00E55F0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5C2E"/>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A1260"/>
    <w:rsid w:val="00EA2C1E"/>
    <w:rsid w:val="00EA4092"/>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1F8F"/>
    <w:rsid w:val="00EC24D5"/>
    <w:rsid w:val="00EC27C6"/>
    <w:rsid w:val="00EC39FD"/>
    <w:rsid w:val="00EC4207"/>
    <w:rsid w:val="00EC4275"/>
    <w:rsid w:val="00EC4410"/>
    <w:rsid w:val="00EC4D6B"/>
    <w:rsid w:val="00EC5653"/>
    <w:rsid w:val="00EC71CE"/>
    <w:rsid w:val="00EC7E34"/>
    <w:rsid w:val="00ED1006"/>
    <w:rsid w:val="00ED2012"/>
    <w:rsid w:val="00ED2818"/>
    <w:rsid w:val="00ED286A"/>
    <w:rsid w:val="00ED2EAF"/>
    <w:rsid w:val="00ED478D"/>
    <w:rsid w:val="00EE1A7A"/>
    <w:rsid w:val="00EE348A"/>
    <w:rsid w:val="00EE3F42"/>
    <w:rsid w:val="00EE4993"/>
    <w:rsid w:val="00EE4BC7"/>
    <w:rsid w:val="00EE73AB"/>
    <w:rsid w:val="00EF059F"/>
    <w:rsid w:val="00EF08BD"/>
    <w:rsid w:val="00EF1162"/>
    <w:rsid w:val="00EF18FE"/>
    <w:rsid w:val="00EF197F"/>
    <w:rsid w:val="00EF1A07"/>
    <w:rsid w:val="00EF202C"/>
    <w:rsid w:val="00EF4111"/>
    <w:rsid w:val="00EF506F"/>
    <w:rsid w:val="00EF5787"/>
    <w:rsid w:val="00EF60D0"/>
    <w:rsid w:val="00F011B0"/>
    <w:rsid w:val="00F01414"/>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2480"/>
    <w:rsid w:val="00F232B9"/>
    <w:rsid w:val="00F2376F"/>
    <w:rsid w:val="00F2388C"/>
    <w:rsid w:val="00F243D8"/>
    <w:rsid w:val="00F27196"/>
    <w:rsid w:val="00F30544"/>
    <w:rsid w:val="00F30609"/>
    <w:rsid w:val="00F30828"/>
    <w:rsid w:val="00F313D6"/>
    <w:rsid w:val="00F31ADA"/>
    <w:rsid w:val="00F33AD9"/>
    <w:rsid w:val="00F343B4"/>
    <w:rsid w:val="00F34628"/>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2F4"/>
    <w:rsid w:val="00F868F5"/>
    <w:rsid w:val="00F878F1"/>
    <w:rsid w:val="00F902DE"/>
    <w:rsid w:val="00F9044E"/>
    <w:rsid w:val="00F9056A"/>
    <w:rsid w:val="00F90F8D"/>
    <w:rsid w:val="00F918AB"/>
    <w:rsid w:val="00F92782"/>
    <w:rsid w:val="00F927AF"/>
    <w:rsid w:val="00F92E1B"/>
    <w:rsid w:val="00F92E87"/>
    <w:rsid w:val="00F93AA9"/>
    <w:rsid w:val="00F94676"/>
    <w:rsid w:val="00F948B0"/>
    <w:rsid w:val="00F94F28"/>
    <w:rsid w:val="00F954A8"/>
    <w:rsid w:val="00F957BF"/>
    <w:rsid w:val="00F95EA8"/>
    <w:rsid w:val="00F967F5"/>
    <w:rsid w:val="00F9686F"/>
    <w:rsid w:val="00F96985"/>
    <w:rsid w:val="00F96E4D"/>
    <w:rsid w:val="00F97838"/>
    <w:rsid w:val="00FA0056"/>
    <w:rsid w:val="00FA0F2A"/>
    <w:rsid w:val="00FA10EB"/>
    <w:rsid w:val="00FA1248"/>
    <w:rsid w:val="00FA1DAA"/>
    <w:rsid w:val="00FA22F9"/>
    <w:rsid w:val="00FA2BB3"/>
    <w:rsid w:val="00FA3B5D"/>
    <w:rsid w:val="00FA464A"/>
    <w:rsid w:val="00FA5DEA"/>
    <w:rsid w:val="00FA60AD"/>
    <w:rsid w:val="00FB0FC8"/>
    <w:rsid w:val="00FB1799"/>
    <w:rsid w:val="00FB179D"/>
    <w:rsid w:val="00FB38A5"/>
    <w:rsid w:val="00FB4C80"/>
    <w:rsid w:val="00FB50E4"/>
    <w:rsid w:val="00FB51D4"/>
    <w:rsid w:val="00FB6A6A"/>
    <w:rsid w:val="00FB7183"/>
    <w:rsid w:val="00FB7C5A"/>
    <w:rsid w:val="00FC0FAD"/>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4A4"/>
    <w:rsid w:val="00FF2222"/>
    <w:rsid w:val="00FF29B2"/>
    <w:rsid w:val="00FF2D6B"/>
    <w:rsid w:val="00FF37B1"/>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5114.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7EB5C5F-3339-4839-A4E6-131E1E363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2023-09-28T12:41:00Z</dcterms:created>
  <dcterms:modified xsi:type="dcterms:W3CDTF">2023-09-28T12:41:00Z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